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0F33B" w14:textId="575524A0" w:rsidR="00A86F5C" w:rsidRDefault="00A86F5C" w:rsidP="00A86F5C">
      <w:pPr>
        <w:pStyle w:val="CRCoverPage"/>
        <w:tabs>
          <w:tab w:val="right" w:pos="9639"/>
        </w:tabs>
        <w:spacing w:after="0"/>
        <w:rPr>
          <w:b/>
          <w:i/>
          <w:noProof/>
          <w:sz w:val="28"/>
        </w:rPr>
      </w:pPr>
      <w:r>
        <w:rPr>
          <w:b/>
          <w:noProof/>
          <w:sz w:val="24"/>
        </w:rPr>
        <w:t>3GPP TSG-CT Meeting #96</w:t>
      </w:r>
      <w:r>
        <w:rPr>
          <w:b/>
          <w:i/>
          <w:noProof/>
          <w:sz w:val="28"/>
        </w:rPr>
        <w:tab/>
      </w:r>
      <w:r>
        <w:rPr>
          <w:b/>
          <w:noProof/>
          <w:sz w:val="24"/>
        </w:rPr>
        <w:t>CP-221</w:t>
      </w:r>
      <w:r w:rsidR="00DC087D">
        <w:rPr>
          <w:b/>
          <w:noProof/>
          <w:sz w:val="24"/>
        </w:rPr>
        <w:t>296</w:t>
      </w:r>
    </w:p>
    <w:p w14:paraId="6D999A59" w14:textId="7BB2A763" w:rsidR="0074716D" w:rsidRPr="00114655" w:rsidRDefault="00A86F5C" w:rsidP="00A86F5C">
      <w:pPr>
        <w:pStyle w:val="CRCoverPage"/>
        <w:rPr>
          <w:b/>
          <w:bCs/>
          <w:noProof/>
          <w:sz w:val="24"/>
        </w:rPr>
      </w:pPr>
      <w:r>
        <w:rPr>
          <w:b/>
          <w:noProof/>
          <w:sz w:val="24"/>
        </w:rPr>
        <w:t>Budapest, Hungary, 05</w:t>
      </w:r>
      <w:r>
        <w:rPr>
          <w:b/>
          <w:noProof/>
          <w:sz w:val="24"/>
          <w:vertAlign w:val="superscript"/>
        </w:rPr>
        <w:t>th</w:t>
      </w:r>
      <w:r>
        <w:rPr>
          <w:b/>
          <w:noProof/>
          <w:sz w:val="24"/>
        </w:rPr>
        <w:t xml:space="preserve"> – 06</w:t>
      </w:r>
      <w:r>
        <w:rPr>
          <w:b/>
          <w:noProof/>
          <w:sz w:val="24"/>
          <w:vertAlign w:val="superscript"/>
        </w:rPr>
        <w:t>th</w:t>
      </w:r>
      <w:r>
        <w:rPr>
          <w:b/>
          <w:noProof/>
          <w:sz w:val="24"/>
        </w:rPr>
        <w:t xml:space="preserve"> June 2022</w:t>
      </w:r>
      <w:r w:rsidR="0074716D" w:rsidRPr="00114655">
        <w:rPr>
          <w:rFonts w:cs="Arial"/>
          <w:b/>
          <w:bCs/>
          <w:noProof/>
          <w:sz w:val="24"/>
        </w:rPr>
        <w:tab/>
      </w:r>
      <w:r w:rsidR="0074716D" w:rsidRPr="00114655">
        <w:rPr>
          <w:rFonts w:cs="Arial"/>
          <w:b/>
          <w:bCs/>
          <w:noProof/>
          <w:sz w:val="24"/>
        </w:rPr>
        <w:tab/>
      </w:r>
      <w:r w:rsidR="0074716D" w:rsidRPr="00114655">
        <w:rPr>
          <w:rFonts w:cs="Arial"/>
          <w:b/>
          <w:bCs/>
          <w:noProof/>
          <w:sz w:val="24"/>
        </w:rPr>
        <w:tab/>
      </w:r>
      <w:r w:rsidR="0074716D" w:rsidRPr="00114655">
        <w:rPr>
          <w:rFonts w:cs="Arial"/>
          <w:b/>
          <w:bCs/>
          <w:noProof/>
          <w:sz w:val="24"/>
        </w:rPr>
        <w:tab/>
      </w:r>
      <w:r w:rsidR="0074716D" w:rsidRPr="00114655">
        <w:rPr>
          <w:rFonts w:cs="Arial"/>
          <w:b/>
          <w:bCs/>
          <w:noProof/>
          <w:sz w:val="24"/>
        </w:rPr>
        <w:tab/>
      </w:r>
      <w:r w:rsidR="0074716D" w:rsidRPr="00114655">
        <w:rPr>
          <w:rFonts w:cs="Arial"/>
          <w:b/>
          <w:bCs/>
          <w:noProof/>
          <w:sz w:val="24"/>
        </w:rPr>
        <w:tab/>
      </w:r>
      <w:r w:rsidR="0074716D">
        <w:rPr>
          <w:rFonts w:cs="Arial"/>
          <w:b/>
          <w:bCs/>
          <w:noProof/>
          <w:sz w:val="24"/>
        </w:rPr>
        <w:tab/>
      </w:r>
      <w:r w:rsidR="00980830">
        <w:rPr>
          <w:rFonts w:cs="Arial"/>
          <w:b/>
          <w:bCs/>
          <w:noProof/>
          <w:sz w:val="24"/>
        </w:rPr>
        <w:tab/>
      </w:r>
      <w:r w:rsidR="0074716D" w:rsidRPr="00114655">
        <w:rPr>
          <w:rFonts w:cs="Arial"/>
          <w:b/>
          <w:bCs/>
          <w:noProof/>
          <w:sz w:val="24"/>
        </w:rPr>
        <w:tab/>
      </w:r>
      <w:r w:rsidR="0074716D" w:rsidRPr="00114655">
        <w:rPr>
          <w:rFonts w:cs="Arial"/>
          <w:b/>
          <w:bCs/>
          <w:sz w:val="22"/>
          <w:szCs w:val="22"/>
        </w:rPr>
        <w:t>(Revision of C3-2</w:t>
      </w:r>
      <w:r w:rsidR="0074716D">
        <w:rPr>
          <w:rFonts w:cs="Arial"/>
          <w:b/>
          <w:bCs/>
          <w:sz w:val="22"/>
          <w:szCs w:val="22"/>
        </w:rPr>
        <w:t>2</w:t>
      </w:r>
      <w:r w:rsidR="005D7F26" w:rsidRPr="005D7F26">
        <w:rPr>
          <w:rFonts w:cs="Arial"/>
          <w:b/>
          <w:bCs/>
        </w:rPr>
        <w:t>3</w:t>
      </w:r>
      <w:r>
        <w:rPr>
          <w:rFonts w:cs="Arial"/>
          <w:b/>
          <w:bCs/>
        </w:rPr>
        <w:t>753</w:t>
      </w:r>
      <w:r w:rsidR="0074716D"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04341A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393B47">
              <w:rPr>
                <w:b/>
                <w:noProof/>
                <w:sz w:val="28"/>
              </w:rPr>
              <w:t>17</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AAF385A" w:rsidR="0066336B" w:rsidRDefault="006E538E">
            <w:pPr>
              <w:pStyle w:val="CRCoverPage"/>
              <w:spacing w:after="0"/>
              <w:rPr>
                <w:noProof/>
              </w:rPr>
            </w:pPr>
            <w:r>
              <w:rPr>
                <w:b/>
                <w:noProof/>
                <w:sz w:val="28"/>
                <w:lang w:eastAsia="zh-CN"/>
              </w:rPr>
              <w:t>0070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860B581" w:rsidR="0066336B" w:rsidRDefault="00A86F5C">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165B50F"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171648">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B264004" w:rsidR="0066336B" w:rsidRDefault="00393B47" w:rsidP="003D6018">
            <w:pPr>
              <w:pStyle w:val="CRCoverPage"/>
              <w:spacing w:after="0"/>
              <w:rPr>
                <w:noProof/>
              </w:rPr>
            </w:pPr>
            <w:r>
              <w:rPr>
                <w:bCs/>
                <w:noProof/>
              </w:rPr>
              <w:t>Support QoE metrics in AF Event Exposure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5C0EAC25" w:rsidR="0066336B" w:rsidRDefault="00A86F5C">
            <w:pPr>
              <w:pStyle w:val="CRCoverPage"/>
              <w:spacing w:after="0"/>
              <w:ind w:left="100"/>
              <w:rPr>
                <w:noProof/>
              </w:rPr>
            </w:pPr>
            <w:r>
              <w:rPr>
                <w:noProof/>
              </w:rPr>
              <w:t>Ericsson</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4EE7616" w:rsidR="0066336B" w:rsidRDefault="00393B47">
            <w:pPr>
              <w:pStyle w:val="CRCoverPage"/>
              <w:spacing w:after="0"/>
              <w:ind w:left="100"/>
              <w:rPr>
                <w:noProof/>
              </w:rPr>
            </w:pPr>
            <w:r>
              <w:rPr>
                <w:noProof/>
              </w:rPr>
              <w:t>EVEX, 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02DFC2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A826C6">
              <w:rPr>
                <w:noProof/>
              </w:rPr>
              <w:t>5</w:t>
            </w:r>
            <w:r w:rsidR="008C6891" w:rsidRPr="00CD6603">
              <w:rPr>
                <w:noProof/>
              </w:rPr>
              <w:t>-</w:t>
            </w:r>
            <w:r w:rsidR="00A86F5C">
              <w:rPr>
                <w:noProof/>
              </w:rPr>
              <w:t>26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24F2F7B" w:rsidR="0066336B" w:rsidRDefault="00C1647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1B07EA" w14:textId="77777777" w:rsidR="00E47010" w:rsidRDefault="004A4B65" w:rsidP="00E47010">
            <w:pPr>
              <w:pStyle w:val="CRCoverPage"/>
              <w:spacing w:after="0"/>
            </w:pPr>
            <w:r w:rsidRPr="004A4B65">
              <w:t xml:space="preserve">TS 26.531 and TS 23.288 </w:t>
            </w:r>
            <w:r>
              <w:t xml:space="preserve">clause 6.2.8 </w:t>
            </w:r>
            <w:r w:rsidRPr="004A4B65">
              <w:t>both including the UE application data collection via data collection AF, in which the QoE metrics event is commonly introduced in eNA_Ph2 WI and EVEX WI,</w:t>
            </w:r>
            <w:r>
              <w:t xml:space="preserve"> hence QoE metrics event need to be added in this specification.</w:t>
            </w:r>
          </w:p>
          <w:p w14:paraId="5650EC35" w14:textId="1214FB1F" w:rsidR="005D7F26" w:rsidRDefault="005D7F26" w:rsidP="00E47010">
            <w:pPr>
              <w:pStyle w:val="CRCoverPage"/>
              <w:spacing w:after="0"/>
            </w:pPr>
            <w:r>
              <w:t xml:space="preserve">TS 26.501 clause 4.7.3 also describes the limited dimensions of UE Id, </w:t>
            </w:r>
            <w:proofErr w:type="gramStart"/>
            <w:r>
              <w:t>time</w:t>
            </w:r>
            <w:proofErr w:type="gramEnd"/>
            <w:r>
              <w:t xml:space="preserve"> and location for UE data collection by the Data Collection AF</w:t>
            </w:r>
            <w:r w:rsidR="007F15E7">
              <w:t xml:space="preserve"> in S4-220636</w:t>
            </w:r>
            <w: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B653FF0" w:rsidR="006E28BA" w:rsidRDefault="00B4282D" w:rsidP="00B47669">
            <w:pPr>
              <w:pStyle w:val="CRCoverPage"/>
              <w:spacing w:after="0"/>
              <w:ind w:left="100"/>
              <w:rPr>
                <w:noProof/>
              </w:rPr>
            </w:pPr>
            <w:r>
              <w:rPr>
                <w:noProof/>
              </w:rPr>
              <w:t xml:space="preserve">Adding </w:t>
            </w:r>
            <w:r w:rsidR="004A4B65">
              <w:rPr>
                <w:noProof/>
              </w:rPr>
              <w:t xml:space="preserve">QoE metrics event with NWDAF and MS AF as the sercie consumer </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790941B" w:rsidR="0066336B" w:rsidRDefault="004A4B65" w:rsidP="0009260F">
            <w:pPr>
              <w:pStyle w:val="CRCoverPage"/>
              <w:spacing w:after="0"/>
              <w:ind w:left="100"/>
              <w:rPr>
                <w:noProof/>
              </w:rPr>
            </w:pPr>
            <w:r>
              <w:rPr>
                <w:noProof/>
              </w:rPr>
              <w:t>Missing support QoE metrics event exposure to NWDAF and MS AF.</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C855402" w:rsidR="0066336B" w:rsidRDefault="00E37113">
            <w:pPr>
              <w:pStyle w:val="CRCoverPage"/>
              <w:spacing w:after="0"/>
              <w:ind w:left="100"/>
              <w:rPr>
                <w:noProof/>
              </w:rPr>
            </w:pPr>
            <w:r>
              <w:rPr>
                <w:noProof/>
                <w:lang w:eastAsia="zh-CN"/>
              </w:rPr>
              <w:t>4.2.2.2, 4.2.4.2, 5.6.1, 5.6.2.6, 5.6.2.m1(new), 5.6.3.3, 5.8,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AB0080D" w:rsidR="00375967" w:rsidRDefault="00E37113" w:rsidP="00F322F5">
            <w:pPr>
              <w:pStyle w:val="CRCoverPage"/>
              <w:spacing w:after="0"/>
              <w:ind w:left="100"/>
              <w:rPr>
                <w:noProof/>
              </w:rPr>
            </w:pPr>
            <w:r>
              <w:rPr>
                <w:noProof/>
              </w:rPr>
              <w:t>This CR introduce Backward Compatible feature to the OpenAPI file of Naf_EventExposure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459718" w14:textId="0E94AB88" w:rsidR="00AF72A8" w:rsidRDefault="00AF72A8" w:rsidP="00AF72A8">
            <w:pPr>
              <w:pStyle w:val="CRCoverPage"/>
              <w:spacing w:after="0"/>
              <w:ind w:left="100"/>
              <w:rPr>
                <w:b/>
                <w:bCs/>
              </w:rPr>
            </w:pPr>
            <w:r>
              <w:rPr>
                <w:b/>
                <w:bCs/>
                <w:u w:val="single"/>
              </w:rPr>
              <w:t>Revision of C3-223753</w:t>
            </w:r>
            <w:r>
              <w:rPr>
                <w:b/>
                <w:bCs/>
              </w:rPr>
              <w:t>:</w:t>
            </w:r>
          </w:p>
          <w:p w14:paraId="31DBF923" w14:textId="34737D3A" w:rsidR="0090013F" w:rsidRDefault="00AF72A8" w:rsidP="00AF72A8">
            <w:pPr>
              <w:pStyle w:val="CRCoverPage"/>
              <w:spacing w:after="0"/>
              <w:rPr>
                <w:noProof/>
              </w:rPr>
            </w:pPr>
            <w:r>
              <w:t>-</w:t>
            </w:r>
            <w:r>
              <w:tab/>
              <w:t xml:space="preserve">Change the OpenAPI file type </w:t>
            </w:r>
            <w:r w:rsidRPr="00AF72A8">
              <w:t>QoeMetricsCollection</w:t>
            </w:r>
            <w:r>
              <w:t xml:space="preserve"> reused data type same as the data type defined in clause 5.6.2.m.1.</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361BAF66" w:rsidR="00862DB7" w:rsidRDefault="00862DB7" w:rsidP="008C6891">
      <w:pPr>
        <w:outlineLvl w:val="0"/>
        <w:rPr>
          <w:rFonts w:eastAsia="DengXian"/>
          <w:b/>
          <w:bCs/>
          <w:noProof/>
          <w:sz w:val="24"/>
          <w:szCs w:val="24"/>
        </w:rPr>
      </w:pPr>
    </w:p>
    <w:p w14:paraId="1E470D06" w14:textId="77777777" w:rsidR="008410AE" w:rsidRPr="008C6891" w:rsidRDefault="008410AE" w:rsidP="008410A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3DCDCBAF" w14:textId="77777777" w:rsidR="00E37113" w:rsidRDefault="00E37113" w:rsidP="00E37113">
      <w:pPr>
        <w:pStyle w:val="Heading4"/>
      </w:pPr>
      <w:bookmarkStart w:id="1" w:name="_Toc493845657"/>
      <w:bookmarkStart w:id="2" w:name="_Toc494194735"/>
      <w:bookmarkStart w:id="3" w:name="_Toc528159044"/>
      <w:bookmarkStart w:id="4" w:name="_Toc532198011"/>
      <w:bookmarkStart w:id="5" w:name="_Toc34123765"/>
      <w:bookmarkStart w:id="6" w:name="_Toc36038509"/>
      <w:bookmarkStart w:id="7" w:name="_Toc36038597"/>
      <w:bookmarkStart w:id="8" w:name="_Toc36038788"/>
      <w:bookmarkStart w:id="9" w:name="_Toc44680728"/>
      <w:bookmarkStart w:id="10" w:name="_Toc45133640"/>
      <w:bookmarkStart w:id="11" w:name="_Toc45133731"/>
      <w:bookmarkStart w:id="12" w:name="_Toc49417429"/>
      <w:bookmarkStart w:id="13" w:name="_Toc51762396"/>
      <w:bookmarkStart w:id="14" w:name="_Toc58838112"/>
      <w:bookmarkStart w:id="15" w:name="_Toc59017125"/>
      <w:bookmarkStart w:id="16" w:name="_Toc68168271"/>
      <w:bookmarkStart w:id="17" w:name="_Toc98182135"/>
      <w:r>
        <w:t>4.2.2.2</w:t>
      </w:r>
      <w:r>
        <w:tab/>
        <w:t>Creating a new subscription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B0BD6E9" w14:textId="77777777" w:rsidR="00E37113" w:rsidRDefault="00E37113" w:rsidP="00E37113">
      <w:pPr>
        <w:rPr>
          <w:noProof/>
        </w:rPr>
      </w:pPr>
      <w:r>
        <w:rPr>
          <w:noProof/>
        </w:rPr>
        <w:t>Figure 4.2.2.2-1 illustrates the creation of a subscription.</w:t>
      </w:r>
    </w:p>
    <w:p w14:paraId="3040766C" w14:textId="77777777" w:rsidR="00E37113" w:rsidRDefault="00E37113" w:rsidP="00E37113">
      <w:pPr>
        <w:pStyle w:val="TH"/>
        <w:rPr>
          <w:noProof/>
        </w:rPr>
      </w:pPr>
      <w:r>
        <w:rPr>
          <w:noProof/>
        </w:rPr>
        <w:object w:dxaOrig="9540" w:dyaOrig="3165" w14:anchorId="20F6F9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3" o:title=""/>
          </v:shape>
          <o:OLEObject Type="Embed" ProgID="Visio.Drawing.11" ShapeID="_x0000_i1025" DrawAspect="Content" ObjectID="_1715350410" r:id="rId14"/>
        </w:object>
      </w:r>
    </w:p>
    <w:p w14:paraId="340BD58B" w14:textId="77777777" w:rsidR="00E37113" w:rsidRDefault="00E37113" w:rsidP="00E37113">
      <w:pPr>
        <w:pStyle w:val="TF"/>
        <w:rPr>
          <w:noProof/>
        </w:rPr>
      </w:pPr>
      <w:r>
        <w:rPr>
          <w:noProof/>
        </w:rPr>
        <w:t>Figure 4.2.2.2-1: Creation of a subscription</w:t>
      </w:r>
    </w:p>
    <w:p w14:paraId="450BF3D6" w14:textId="77777777" w:rsidR="00E37113" w:rsidRDefault="00E37113" w:rsidP="00E37113">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 xml:space="preserve">. </w:t>
      </w:r>
    </w:p>
    <w:p w14:paraId="76963760" w14:textId="77777777" w:rsidR="00E37113" w:rsidRDefault="00E37113" w:rsidP="00E37113">
      <w:pPr>
        <w:rPr>
          <w:noProof/>
        </w:rPr>
      </w:pPr>
      <w:r>
        <w:rPr>
          <w:noProof/>
        </w:rPr>
        <w:t>The "AfEventExposureSubsc" data structure shall include:</w:t>
      </w:r>
    </w:p>
    <w:p w14:paraId="7BD74785" w14:textId="77777777" w:rsidR="00E37113" w:rsidRDefault="00E37113" w:rsidP="00E37113">
      <w:pPr>
        <w:pStyle w:val="B10"/>
        <w:rPr>
          <w:noProof/>
        </w:rPr>
      </w:pPr>
      <w:r>
        <w:rPr>
          <w:noProof/>
        </w:rPr>
        <w:t>-</w:t>
      </w:r>
      <w:r>
        <w:rPr>
          <w:noProof/>
        </w:rPr>
        <w:tab/>
        <w:t>description of subscribed event information as "eventsSubs" attribute by using one or more "</w:t>
      </w:r>
      <w:r>
        <w:t>EventsSubs</w:t>
      </w:r>
      <w:r>
        <w:rPr>
          <w:noProof/>
        </w:rPr>
        <w:t>" data;</w:t>
      </w:r>
    </w:p>
    <w:p w14:paraId="0CDFBE05" w14:textId="77777777" w:rsidR="00E37113" w:rsidRDefault="00E37113" w:rsidP="00E37113">
      <w:pPr>
        <w:pStyle w:val="B10"/>
        <w:rPr>
          <w:noProof/>
        </w:rPr>
      </w:pPr>
      <w:r>
        <w:rPr>
          <w:noProof/>
        </w:rPr>
        <w:t>-</w:t>
      </w:r>
      <w:r>
        <w:rPr>
          <w:noProof/>
        </w:rPr>
        <w:tab/>
        <w:t>description of the event reporting information as "eventsRepInfo" attribute;</w:t>
      </w:r>
    </w:p>
    <w:p w14:paraId="7E896D4D" w14:textId="77777777" w:rsidR="00E37113" w:rsidRDefault="00E37113" w:rsidP="00E37113">
      <w:pPr>
        <w:pStyle w:val="B10"/>
        <w:rPr>
          <w:noProof/>
        </w:rPr>
      </w:pPr>
      <w:r>
        <w:rPr>
          <w:noProof/>
        </w:rPr>
        <w:t>-</w:t>
      </w:r>
      <w:r>
        <w:rPr>
          <w:noProof/>
        </w:rPr>
        <w:tab/>
        <w:t xml:space="preserve">a URI where to receive the requested notifications as "notifUri" attribute; </w:t>
      </w:r>
    </w:p>
    <w:p w14:paraId="7933189B" w14:textId="77777777" w:rsidR="00E37113" w:rsidRDefault="00E37113" w:rsidP="00E37113">
      <w:pPr>
        <w:pStyle w:val="B10"/>
        <w:rPr>
          <w:noProof/>
        </w:rPr>
      </w:pPr>
      <w:r>
        <w:rPr>
          <w:noProof/>
        </w:rPr>
        <w:t>-</w:t>
      </w:r>
      <w:r>
        <w:rPr>
          <w:noProof/>
        </w:rPr>
        <w:tab/>
        <w:t>a Notification Correlation Identifier assigned by the NF service consumer for the requested notifications as "notifId" attribute.</w:t>
      </w:r>
    </w:p>
    <w:p w14:paraId="3843F968" w14:textId="77777777" w:rsidR="00E37113" w:rsidRDefault="00E37113" w:rsidP="00E37113">
      <w:pPr>
        <w:rPr>
          <w:noProof/>
        </w:rPr>
      </w:pPr>
      <w:r>
        <w:rPr>
          <w:noProof/>
        </w:rPr>
        <w:t>The "</w:t>
      </w:r>
      <w:r>
        <w:t>EventsSubs</w:t>
      </w:r>
      <w:r>
        <w:rPr>
          <w:noProof/>
        </w:rPr>
        <w:t>" data shall include:</w:t>
      </w:r>
    </w:p>
    <w:p w14:paraId="22C3D171" w14:textId="77777777" w:rsidR="00E37113" w:rsidRDefault="00E37113" w:rsidP="00E37113">
      <w:pPr>
        <w:pStyle w:val="B10"/>
        <w:rPr>
          <w:noProof/>
        </w:rPr>
      </w:pPr>
      <w:r>
        <w:rPr>
          <w:noProof/>
        </w:rPr>
        <w:t>-</w:t>
      </w:r>
      <w:r>
        <w:rPr>
          <w:noProof/>
        </w:rPr>
        <w:tab/>
        <w:t>a event to subscribe as a "event" attribute; and</w:t>
      </w:r>
    </w:p>
    <w:p w14:paraId="4D469A8A" w14:textId="77777777" w:rsidR="00E37113" w:rsidRDefault="00E37113" w:rsidP="00E37113">
      <w:pPr>
        <w:pStyle w:val="B10"/>
        <w:rPr>
          <w:noProof/>
        </w:rPr>
      </w:pPr>
      <w:r>
        <w:rPr>
          <w:noProof/>
        </w:rPr>
        <w:t>-</w:t>
      </w:r>
      <w:r>
        <w:rPr>
          <w:noProof/>
        </w:rPr>
        <w:tab/>
        <w:t>event filter information as "</w:t>
      </w:r>
      <w:r>
        <w:rPr>
          <w:lang w:eastAsia="zh-CN"/>
        </w:rPr>
        <w:t>e</w:t>
      </w:r>
      <w:r>
        <w:rPr>
          <w:rFonts w:hint="eastAsia"/>
          <w:lang w:eastAsia="zh-CN"/>
        </w:rPr>
        <w:t>ventFilter</w:t>
      </w:r>
      <w:r>
        <w:rPr>
          <w:noProof/>
        </w:rPr>
        <w:t>" attribute associated with the event.</w:t>
      </w:r>
    </w:p>
    <w:p w14:paraId="28A38CB5" w14:textId="77777777" w:rsidR="00E37113" w:rsidRDefault="00E37113" w:rsidP="00E37113">
      <w:pPr>
        <w:rPr>
          <w:noProof/>
        </w:rPr>
      </w:pPr>
      <w:r>
        <w:rPr>
          <w:noProof/>
        </w:rPr>
        <w:t>The "eventsRepInfo" attribute may include:</w:t>
      </w:r>
    </w:p>
    <w:p w14:paraId="2559B6CD" w14:textId="77777777" w:rsidR="00E37113" w:rsidRDefault="00E37113" w:rsidP="00E37113">
      <w:pPr>
        <w:pStyle w:val="B10"/>
        <w:rPr>
          <w:noProof/>
        </w:rPr>
      </w:pPr>
      <w:r>
        <w:rPr>
          <w:noProof/>
        </w:rPr>
        <w:t>-</w:t>
      </w:r>
      <w:r>
        <w:rPr>
          <w:noProof/>
        </w:rPr>
        <w:tab/>
        <w:t xml:space="preserve">event notification method (periodic, one time, on event detection) as "notifMethod" attribute; </w:t>
      </w:r>
    </w:p>
    <w:p w14:paraId="7DC68F0A" w14:textId="77777777" w:rsidR="00E37113" w:rsidRDefault="00E37113" w:rsidP="00E37113">
      <w:pPr>
        <w:pStyle w:val="B10"/>
        <w:rPr>
          <w:noProof/>
        </w:rPr>
      </w:pPr>
      <w:r>
        <w:rPr>
          <w:noProof/>
        </w:rPr>
        <w:t>-</w:t>
      </w:r>
      <w:r>
        <w:rPr>
          <w:noProof/>
        </w:rPr>
        <w:tab/>
        <w:t xml:space="preserve">Maximum Number of Reports as "maxReportNbr" attribute; </w:t>
      </w:r>
    </w:p>
    <w:p w14:paraId="456A7828" w14:textId="77777777" w:rsidR="00E37113" w:rsidRDefault="00E37113" w:rsidP="00E37113">
      <w:pPr>
        <w:pStyle w:val="B10"/>
        <w:rPr>
          <w:noProof/>
        </w:rPr>
      </w:pPr>
      <w:r>
        <w:rPr>
          <w:noProof/>
        </w:rPr>
        <w:t>-</w:t>
      </w:r>
      <w:r>
        <w:rPr>
          <w:noProof/>
        </w:rPr>
        <w:tab/>
        <w:t>Monitoring Duration as "monDur" attribute;</w:t>
      </w:r>
    </w:p>
    <w:p w14:paraId="20906462" w14:textId="77777777" w:rsidR="00E37113" w:rsidRDefault="00E37113" w:rsidP="00E37113">
      <w:pPr>
        <w:pStyle w:val="B10"/>
        <w:rPr>
          <w:noProof/>
        </w:rPr>
      </w:pPr>
      <w:r>
        <w:rPr>
          <w:noProof/>
        </w:rPr>
        <w:t>-</w:t>
      </w:r>
      <w:r>
        <w:rPr>
          <w:noProof/>
        </w:rPr>
        <w:tab/>
        <w:t>repetition period for periodic reporting as "repPeriod" attribute;</w:t>
      </w:r>
    </w:p>
    <w:p w14:paraId="5E67D2E0" w14:textId="77777777" w:rsidR="00E37113" w:rsidRDefault="00E37113" w:rsidP="00E37113">
      <w:pPr>
        <w:pStyle w:val="B10"/>
        <w:rPr>
          <w:noProof/>
        </w:rPr>
      </w:pPr>
      <w:r>
        <w:rPr>
          <w:noProof/>
        </w:rPr>
        <w:t>-</w:t>
      </w:r>
      <w:r>
        <w:rPr>
          <w:noProof/>
        </w:rPr>
        <w:tab/>
        <w:t>immediate reporting indication as "immRep" attribute;</w:t>
      </w:r>
    </w:p>
    <w:p w14:paraId="5011BBF5" w14:textId="77777777" w:rsidR="00E37113" w:rsidRDefault="00E37113" w:rsidP="00E37113">
      <w:pPr>
        <w:pStyle w:val="B10"/>
        <w:rPr>
          <w:noProof/>
        </w:rPr>
      </w:pPr>
      <w:r>
        <w:rPr>
          <w:noProof/>
        </w:rPr>
        <w:t>-</w:t>
      </w:r>
      <w:r>
        <w:rPr>
          <w:noProof/>
        </w:rPr>
        <w:tab/>
        <w:t xml:space="preserve">sampling ratio as "sampRatio" attribute; </w:t>
      </w:r>
    </w:p>
    <w:p w14:paraId="53648503" w14:textId="77777777" w:rsidR="00E37113" w:rsidRDefault="00E37113" w:rsidP="00E37113">
      <w:pPr>
        <w:pStyle w:val="B10"/>
        <w:rPr>
          <w:noProof/>
        </w:rPr>
      </w:pPr>
      <w:r>
        <w:rPr>
          <w:noProof/>
        </w:rPr>
        <w:t>-</w:t>
      </w:r>
      <w:r>
        <w:rPr>
          <w:noProof/>
        </w:rPr>
        <w:tab/>
        <w:t>partitioning criteria for partitioning the UEs before performing sampling as "partitionCriteria" attribute if the EneNA feature is supported;</w:t>
      </w:r>
    </w:p>
    <w:p w14:paraId="524FAA37" w14:textId="77777777" w:rsidR="00E37113" w:rsidRDefault="00E37113" w:rsidP="00E37113">
      <w:pPr>
        <w:pStyle w:val="B10"/>
        <w:rPr>
          <w:noProof/>
        </w:rPr>
      </w:pPr>
      <w:r>
        <w:rPr>
          <w:noProof/>
        </w:rPr>
        <w:lastRenderedPageBreak/>
        <w:t>-</w:t>
      </w:r>
      <w:r>
        <w:rPr>
          <w:noProof/>
        </w:rPr>
        <w:tab/>
        <w:t>group reporting guard time as "grpRepTime" attribute; and/or</w:t>
      </w:r>
    </w:p>
    <w:p w14:paraId="5541EFEC" w14:textId="77777777" w:rsidR="00E37113" w:rsidRDefault="00E37113" w:rsidP="00E37113">
      <w:pPr>
        <w:pStyle w:val="B10"/>
        <w:rPr>
          <w:noProof/>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5D9E18CF" w14:textId="77777777" w:rsidR="00E37113" w:rsidRDefault="00E37113" w:rsidP="00E37113">
      <w:pPr>
        <w:rPr>
          <w:noProof/>
        </w:rPr>
      </w:pPr>
      <w:r>
        <w:t xml:space="preserve">The </w:t>
      </w:r>
      <w:r>
        <w:rPr>
          <w:noProof/>
        </w:rPr>
        <w:t>"</w:t>
      </w:r>
      <w:r>
        <w:rPr>
          <w:lang w:eastAsia="zh-CN"/>
        </w:rPr>
        <w:t>e</w:t>
      </w:r>
      <w:r>
        <w:rPr>
          <w:rFonts w:hint="eastAsia"/>
          <w:lang w:eastAsia="zh-CN"/>
        </w:rPr>
        <w:t>ventFilter</w:t>
      </w:r>
      <w:r>
        <w:rPr>
          <w:noProof/>
        </w:rPr>
        <w:t>" shall include:</w:t>
      </w:r>
    </w:p>
    <w:p w14:paraId="152AA281" w14:textId="77777777" w:rsidR="00E37113" w:rsidRDefault="00E37113" w:rsidP="00E37113">
      <w:pPr>
        <w:pStyle w:val="B10"/>
        <w:rPr>
          <w:noProof/>
        </w:rPr>
      </w:pPr>
      <w:r>
        <w:rPr>
          <w:noProof/>
        </w:rPr>
        <w:t>-</w:t>
      </w:r>
      <w:r>
        <w:rPr>
          <w:noProof/>
        </w:rPr>
        <w:tab/>
      </w:r>
      <w:r>
        <w:t xml:space="preserve">identification of target UE(s) to which the subscription applies </w:t>
      </w:r>
      <w:proofErr w:type="gramStart"/>
      <w:r>
        <w:t>via</w:t>
      </w:r>
      <w:r>
        <w:rPr>
          <w:noProof/>
        </w:rPr>
        <w:t xml:space="preserve"> :</w:t>
      </w:r>
      <w:proofErr w:type="gramEnd"/>
      <w:r>
        <w:rPr>
          <w:noProof/>
        </w:rPr>
        <w:t xml:space="preserve"> </w:t>
      </w:r>
    </w:p>
    <w:p w14:paraId="1FA8F885" w14:textId="77777777" w:rsidR="00E37113" w:rsidRDefault="00E37113" w:rsidP="00E37113">
      <w:pPr>
        <w:pStyle w:val="B2"/>
        <w:ind w:left="285" w:firstLine="283"/>
        <w:rPr>
          <w:noProof/>
        </w:rPr>
      </w:pPr>
      <w:r>
        <w:rPr>
          <w:noProof/>
        </w:rPr>
        <w:t>1)</w:t>
      </w:r>
      <w:r>
        <w:rPr>
          <w:noProof/>
        </w:rPr>
        <w:tab/>
        <w:t>identification of individual UE(s) via "gpsis" attribute or "supis" attribute; or</w:t>
      </w:r>
    </w:p>
    <w:p w14:paraId="3052CF00" w14:textId="77777777" w:rsidR="00E37113" w:rsidRDefault="00E37113" w:rsidP="00E37113">
      <w:pPr>
        <w:pStyle w:val="B2"/>
        <w:ind w:left="285" w:firstLine="282"/>
        <w:rPr>
          <w:noProof/>
        </w:rPr>
      </w:pPr>
      <w:r>
        <w:rPr>
          <w:noProof/>
        </w:rPr>
        <w:t>2)</w:t>
      </w:r>
      <w:r>
        <w:rPr>
          <w:noProof/>
        </w:rPr>
        <w:tab/>
        <w:t>identification of group(s) of UE(s) via "exterGroupIds" attribute or "interGroupIds" attribute; or</w:t>
      </w:r>
    </w:p>
    <w:p w14:paraId="73DBEDD1" w14:textId="77777777" w:rsidR="00E37113" w:rsidRDefault="00E37113" w:rsidP="00E37113">
      <w:pPr>
        <w:pStyle w:val="B2"/>
        <w:ind w:left="285" w:firstLine="282"/>
      </w:pPr>
      <w:r>
        <w:t>3)</w:t>
      </w:r>
      <w:r>
        <w:tab/>
        <w:t>identification of any UE via "anyUeInd" attribute.</w:t>
      </w:r>
    </w:p>
    <w:p w14:paraId="573F5B51" w14:textId="77777777" w:rsidR="00E37113" w:rsidRDefault="00E37113" w:rsidP="00E37113">
      <w:pPr>
        <w:pStyle w:val="NO"/>
        <w:rPr>
          <w:noProof/>
        </w:rPr>
      </w:pPr>
      <w:r>
        <w:rPr>
          <w:noProof/>
        </w:rPr>
        <w:t>NOTE:</w:t>
      </w:r>
      <w:r>
        <w:rPr>
          <w:noProof/>
        </w:rPr>
        <w:tab/>
      </w:r>
      <w:r w:rsidRPr="000130D2">
        <w:rPr>
          <w:noProof/>
        </w:rPr>
        <w:t>It is assumed that the AF is provisioned with the list of UE IDs (GPSIs or SUPIs) belonging to an External or Internal Group ID</w:t>
      </w:r>
      <w:r>
        <w:rPr>
          <w:noProof/>
        </w:rPr>
        <w:t>.</w:t>
      </w:r>
    </w:p>
    <w:p w14:paraId="349F1DF3" w14:textId="77777777" w:rsidR="00E37113" w:rsidRDefault="00E37113" w:rsidP="00E37113">
      <w:r>
        <w:t>Depending on the event type:</w:t>
      </w:r>
    </w:p>
    <w:p w14:paraId="574CBFDA" w14:textId="77777777" w:rsidR="00E37113" w:rsidRDefault="00E37113" w:rsidP="00E37113">
      <w:pPr>
        <w:pStyle w:val="B10"/>
      </w:pPr>
      <w:r>
        <w:rPr>
          <w:rFonts w:hint="eastAsia"/>
          <w:noProof/>
          <w:lang w:eastAsia="zh-CN"/>
        </w:rPr>
        <w:t>-</w:t>
      </w:r>
      <w:r>
        <w:rPr>
          <w:noProof/>
        </w:rPr>
        <w:tab/>
        <w:t>if the</w:t>
      </w:r>
      <w:r>
        <w:t xml:space="preserve"> </w:t>
      </w:r>
      <w:r>
        <w:rPr>
          <w:noProof/>
        </w:rPr>
        <w:t>feature "</w:t>
      </w:r>
      <w:r>
        <w:t>ServiceExperience</w:t>
      </w:r>
      <w:r>
        <w:rPr>
          <w:noProof/>
        </w:rPr>
        <w:t>" is supported and the event is "</w:t>
      </w:r>
      <w:r>
        <w:t>SVC_EXPERIENCE</w:t>
      </w:r>
      <w:r>
        <w:rPr>
          <w:noProof/>
        </w:rPr>
        <w:t>", the "</w:t>
      </w:r>
      <w:r>
        <w:rPr>
          <w:lang w:eastAsia="zh-CN"/>
        </w:rPr>
        <w:t>e</w:t>
      </w:r>
      <w:r>
        <w:rPr>
          <w:rFonts w:hint="eastAsia"/>
          <w:lang w:eastAsia="zh-CN"/>
        </w:rPr>
        <w:t>ventFilter</w:t>
      </w:r>
      <w:r>
        <w:rPr>
          <w:noProof/>
        </w:rPr>
        <w:t xml:space="preserve">" attribute may </w:t>
      </w:r>
      <w:r>
        <w:t>provide:</w:t>
      </w:r>
    </w:p>
    <w:p w14:paraId="36690076" w14:textId="77777777" w:rsidR="00E37113" w:rsidRDefault="00E37113" w:rsidP="00E37113">
      <w:pPr>
        <w:pStyle w:val="B10"/>
        <w:ind w:leftChars="300" w:left="600" w:firstLine="0"/>
      </w:pPr>
      <w:r>
        <w:t>1)</w:t>
      </w:r>
      <w:r>
        <w:tab/>
        <w:t xml:space="preserve">identification of application to which the subscription applies via "appIds" </w:t>
      </w:r>
      <w:proofErr w:type="gramStart"/>
      <w:r>
        <w:t>attribute;</w:t>
      </w:r>
      <w:proofErr w:type="gramEnd"/>
    </w:p>
    <w:p w14:paraId="754388C7" w14:textId="77777777" w:rsidR="00E37113" w:rsidRDefault="00E37113" w:rsidP="00E37113">
      <w:pPr>
        <w:pStyle w:val="B10"/>
        <w:ind w:leftChars="300" w:left="600" w:firstLine="0"/>
      </w:pPr>
      <w:r>
        <w:t>2)</w:t>
      </w:r>
      <w:r>
        <w:tab/>
        <w:t>an area of interest via "locArea" attribute.</w:t>
      </w:r>
    </w:p>
    <w:p w14:paraId="3AE3394C" w14:textId="77777777" w:rsidR="00E37113" w:rsidRDefault="00E37113" w:rsidP="00E37113">
      <w:pPr>
        <w:pStyle w:val="B10"/>
        <w:rPr>
          <w:noProof/>
        </w:rPr>
      </w:pPr>
      <w:r>
        <w:rPr>
          <w:rFonts w:hint="eastAsia"/>
          <w:noProof/>
          <w:lang w:eastAsia="zh-CN"/>
        </w:rPr>
        <w:t>-</w:t>
      </w:r>
      <w:r>
        <w:rPr>
          <w:noProof/>
        </w:rPr>
        <w:tab/>
        <w:t>if the</w:t>
      </w:r>
      <w:r>
        <w:t xml:space="preserve"> </w:t>
      </w:r>
      <w:r>
        <w:rPr>
          <w:noProof/>
        </w:rPr>
        <w:t>feature "</w:t>
      </w:r>
      <w:r>
        <w:t>Exceptions</w:t>
      </w:r>
      <w:r>
        <w:rPr>
          <w:noProof/>
        </w:rPr>
        <w:t>" is supported and the event is "</w:t>
      </w:r>
      <w:r>
        <w:t>EXCEPTIONS</w:t>
      </w:r>
      <w:r>
        <w:rPr>
          <w:noProof/>
        </w:rPr>
        <w:t>", the "</w:t>
      </w:r>
      <w:r>
        <w:rPr>
          <w:lang w:eastAsia="zh-CN"/>
        </w:rPr>
        <w:t>e</w:t>
      </w:r>
      <w:r>
        <w:rPr>
          <w:rFonts w:hint="eastAsia"/>
          <w:lang w:eastAsia="zh-CN"/>
        </w:rPr>
        <w:t>ventFilter</w:t>
      </w:r>
      <w:r>
        <w:rPr>
          <w:noProof/>
        </w:rPr>
        <w:t>" attribute may provide:</w:t>
      </w:r>
    </w:p>
    <w:p w14:paraId="3A19EDF4" w14:textId="77777777" w:rsidR="00E37113" w:rsidRDefault="00E37113" w:rsidP="00E37113">
      <w:pPr>
        <w:pStyle w:val="B2"/>
      </w:pPr>
      <w:r>
        <w:t>1)</w:t>
      </w:r>
      <w:r>
        <w:tab/>
        <w:t xml:space="preserve">identification of application to which the subscription applies via "appIds" </w:t>
      </w:r>
      <w:proofErr w:type="gramStart"/>
      <w:r>
        <w:t>attribute;</w:t>
      </w:r>
      <w:proofErr w:type="gramEnd"/>
    </w:p>
    <w:p w14:paraId="0FCA7F36" w14:textId="77777777" w:rsidR="00E37113" w:rsidRDefault="00E37113" w:rsidP="00E37113">
      <w:pPr>
        <w:pStyle w:val="B2"/>
      </w:pPr>
      <w:r>
        <w:t>2)</w:t>
      </w:r>
      <w:r>
        <w:tab/>
        <w:t xml:space="preserve">an area of interest via "locArea" </w:t>
      </w:r>
      <w:proofErr w:type="gramStart"/>
      <w:r>
        <w:t>attribute;</w:t>
      </w:r>
      <w:proofErr w:type="gramEnd"/>
    </w:p>
    <w:p w14:paraId="667EFEBA" w14:textId="77777777" w:rsidR="00E37113" w:rsidRDefault="00E37113" w:rsidP="00E37113">
      <w:pPr>
        <w:pStyle w:val="B10"/>
        <w:rPr>
          <w:noProof/>
        </w:rPr>
      </w:pPr>
      <w:r>
        <w:rPr>
          <w:rFonts w:hint="eastAsia"/>
          <w:noProof/>
          <w:lang w:eastAsia="zh-CN"/>
        </w:rPr>
        <w:t>-</w:t>
      </w:r>
      <w:r>
        <w:rPr>
          <w:noProof/>
        </w:rPr>
        <w:tab/>
        <w:t>if the</w:t>
      </w:r>
      <w:r>
        <w:t xml:space="preserve"> </w:t>
      </w:r>
      <w:r>
        <w:rPr>
          <w:noProof/>
        </w:rPr>
        <w:t>feature "</w:t>
      </w:r>
      <w:r>
        <w:t>UeCommunication</w:t>
      </w:r>
      <w:r>
        <w:rPr>
          <w:noProof/>
        </w:rPr>
        <w:t>" is supported and the event is "</w:t>
      </w:r>
      <w:r>
        <w:t>UE_COMM</w:t>
      </w:r>
      <w:r>
        <w:rPr>
          <w:noProof/>
        </w:rPr>
        <w:t>", the "</w:t>
      </w:r>
      <w:r>
        <w:rPr>
          <w:lang w:eastAsia="zh-CN"/>
        </w:rPr>
        <w:t>e</w:t>
      </w:r>
      <w:r>
        <w:rPr>
          <w:rFonts w:hint="eastAsia"/>
          <w:lang w:eastAsia="zh-CN"/>
        </w:rPr>
        <w:t>ventFilter</w:t>
      </w:r>
      <w:r>
        <w:rPr>
          <w:noProof/>
        </w:rPr>
        <w:t>" attribute may provide:</w:t>
      </w:r>
    </w:p>
    <w:p w14:paraId="30FF03AE" w14:textId="77777777" w:rsidR="00E37113" w:rsidRDefault="00E37113" w:rsidP="00E37113">
      <w:pPr>
        <w:pStyle w:val="B2"/>
      </w:pPr>
      <w:r>
        <w:t>1)</w:t>
      </w:r>
      <w:r>
        <w:tab/>
        <w:t xml:space="preserve">identification of application to which the subscription applies via "appIds" </w:t>
      </w:r>
      <w:proofErr w:type="gramStart"/>
      <w:r>
        <w:t>attribute;</w:t>
      </w:r>
      <w:proofErr w:type="gramEnd"/>
    </w:p>
    <w:p w14:paraId="423D0972" w14:textId="77777777" w:rsidR="00E37113" w:rsidRDefault="00E37113" w:rsidP="00E37113">
      <w:pPr>
        <w:pStyle w:val="B2"/>
      </w:pPr>
      <w:r>
        <w:t>2)</w:t>
      </w:r>
      <w:r>
        <w:tab/>
        <w:t>an area of interest via "locArea" attribute.</w:t>
      </w:r>
    </w:p>
    <w:p w14:paraId="3AA02F15" w14:textId="77777777" w:rsidR="00E37113" w:rsidRDefault="00E37113" w:rsidP="00E37113">
      <w:pPr>
        <w:pStyle w:val="B10"/>
        <w:rPr>
          <w:noProof/>
        </w:rPr>
      </w:pPr>
      <w:r>
        <w:rPr>
          <w:rFonts w:hint="eastAsia"/>
          <w:noProof/>
          <w:lang w:eastAsia="zh-CN"/>
        </w:rPr>
        <w:t>-</w:t>
      </w:r>
      <w:r>
        <w:rPr>
          <w:noProof/>
        </w:rPr>
        <w:tab/>
        <w:t>if the</w:t>
      </w:r>
      <w:r>
        <w:t xml:space="preserve"> </w:t>
      </w:r>
      <w:r>
        <w:rPr>
          <w:noProof/>
        </w:rPr>
        <w:t>feature "</w:t>
      </w:r>
      <w:r>
        <w:t>UeMobility</w:t>
      </w:r>
      <w:r>
        <w:rPr>
          <w:noProof/>
        </w:rPr>
        <w:t>" is supported and the event is "</w:t>
      </w:r>
      <w:r>
        <w:t>UE_MOBILITY</w:t>
      </w:r>
      <w:r>
        <w:rPr>
          <w:noProof/>
        </w:rPr>
        <w:t>", the "</w:t>
      </w:r>
      <w:r>
        <w:rPr>
          <w:lang w:eastAsia="zh-CN"/>
        </w:rPr>
        <w:t>e</w:t>
      </w:r>
      <w:r>
        <w:rPr>
          <w:rFonts w:hint="eastAsia"/>
          <w:lang w:eastAsia="zh-CN"/>
        </w:rPr>
        <w:t>ventFilter</w:t>
      </w:r>
      <w:r>
        <w:rPr>
          <w:noProof/>
        </w:rPr>
        <w:t>" attribute may provide:</w:t>
      </w:r>
    </w:p>
    <w:p w14:paraId="2E3B1C36" w14:textId="77777777" w:rsidR="00E37113" w:rsidRDefault="00E37113" w:rsidP="00E37113">
      <w:pPr>
        <w:pStyle w:val="B2"/>
      </w:pPr>
      <w:r>
        <w:t>1)</w:t>
      </w:r>
      <w:r>
        <w:tab/>
        <w:t xml:space="preserve">identification of application to which the subscription applies via "appIds" </w:t>
      </w:r>
      <w:proofErr w:type="gramStart"/>
      <w:r>
        <w:t>attribute;</w:t>
      </w:r>
      <w:proofErr w:type="gramEnd"/>
    </w:p>
    <w:p w14:paraId="2CB60674" w14:textId="77777777" w:rsidR="00E37113" w:rsidRDefault="00E37113" w:rsidP="00E37113">
      <w:pPr>
        <w:pStyle w:val="B2"/>
      </w:pPr>
      <w:r>
        <w:t>2)</w:t>
      </w:r>
      <w:r>
        <w:tab/>
        <w:t xml:space="preserve">an area of interest via "locArea" attribute. </w:t>
      </w:r>
    </w:p>
    <w:p w14:paraId="5E226AE1" w14:textId="77777777" w:rsidR="00E37113" w:rsidRDefault="00E37113" w:rsidP="00E37113">
      <w:pPr>
        <w:pStyle w:val="B10"/>
        <w:rPr>
          <w:noProof/>
        </w:rPr>
      </w:pPr>
      <w:r>
        <w:rPr>
          <w:rFonts w:hint="eastAsia"/>
          <w:noProof/>
          <w:lang w:eastAsia="zh-CN"/>
        </w:rPr>
        <w:t>-</w:t>
      </w:r>
      <w:r>
        <w:rPr>
          <w:noProof/>
        </w:rPr>
        <w:tab/>
        <w:t>if the</w:t>
      </w:r>
      <w:r>
        <w:t xml:space="preserve"> </w:t>
      </w:r>
      <w:r>
        <w:rPr>
          <w:noProof/>
        </w:rPr>
        <w:t>feature "</w:t>
      </w:r>
      <w:r>
        <w:t>UserDataCongestion</w:t>
      </w:r>
      <w:r>
        <w:rPr>
          <w:noProof/>
        </w:rPr>
        <w:t>" is supported and the event is "</w:t>
      </w:r>
      <w:r>
        <w:t>USER_DATA_CONGESTION</w:t>
      </w:r>
      <w:r>
        <w:rPr>
          <w:noProof/>
        </w:rPr>
        <w:t>", the "</w:t>
      </w:r>
      <w:r>
        <w:rPr>
          <w:lang w:eastAsia="zh-CN"/>
        </w:rPr>
        <w:t>e</w:t>
      </w:r>
      <w:r>
        <w:rPr>
          <w:rFonts w:hint="eastAsia"/>
          <w:lang w:eastAsia="zh-CN"/>
        </w:rPr>
        <w:t>ventFilter</w:t>
      </w:r>
      <w:r>
        <w:rPr>
          <w:noProof/>
        </w:rPr>
        <w:t>" attribute may provide:</w:t>
      </w:r>
    </w:p>
    <w:p w14:paraId="696B124D" w14:textId="77777777" w:rsidR="00E37113" w:rsidRDefault="00E37113" w:rsidP="00E37113">
      <w:pPr>
        <w:pStyle w:val="B2"/>
      </w:pPr>
      <w:r>
        <w:t>1)</w:t>
      </w:r>
      <w:r>
        <w:tab/>
        <w:t xml:space="preserve">identification of application to which the subscription applies via "appIds" </w:t>
      </w:r>
      <w:proofErr w:type="gramStart"/>
      <w:r>
        <w:t>attribute;</w:t>
      </w:r>
      <w:proofErr w:type="gramEnd"/>
    </w:p>
    <w:p w14:paraId="4BAA08A3" w14:textId="77777777" w:rsidR="00E37113" w:rsidRDefault="00E37113" w:rsidP="00E37113">
      <w:pPr>
        <w:pStyle w:val="B2"/>
      </w:pPr>
      <w:r>
        <w:t>2)</w:t>
      </w:r>
      <w:r>
        <w:tab/>
        <w:t>an area of interest via "locArea" attribute.</w:t>
      </w:r>
    </w:p>
    <w:p w14:paraId="551A27EF" w14:textId="77777777" w:rsidR="00E37113" w:rsidRDefault="00E37113" w:rsidP="00E37113">
      <w:pPr>
        <w:pStyle w:val="B10"/>
        <w:rPr>
          <w:noProof/>
        </w:rPr>
      </w:pPr>
      <w:r>
        <w:rPr>
          <w:rFonts w:hint="eastAsia"/>
          <w:noProof/>
          <w:lang w:eastAsia="zh-CN"/>
        </w:rPr>
        <w:t>-</w:t>
      </w:r>
      <w:r>
        <w:rPr>
          <w:noProof/>
        </w:rPr>
        <w:tab/>
        <w:t>if the</w:t>
      </w:r>
      <w:r>
        <w:t xml:space="preserve"> </w:t>
      </w:r>
      <w:r>
        <w:rPr>
          <w:noProof/>
        </w:rPr>
        <w:t>feature "</w:t>
      </w:r>
      <w:r>
        <w:t>PerformanceData</w:t>
      </w:r>
      <w:r>
        <w:rPr>
          <w:noProof/>
        </w:rPr>
        <w:t>" is supported and the event is "</w:t>
      </w:r>
      <w:r>
        <w:rPr>
          <w:rFonts w:hint="eastAsia"/>
          <w:lang w:eastAsia="zh-CN"/>
        </w:rPr>
        <w:t>P</w:t>
      </w:r>
      <w:r>
        <w:rPr>
          <w:lang w:eastAsia="zh-CN"/>
        </w:rPr>
        <w:t>ERF_DATA</w:t>
      </w:r>
      <w:r>
        <w:rPr>
          <w:noProof/>
        </w:rPr>
        <w:t>", the "</w:t>
      </w:r>
      <w:r>
        <w:rPr>
          <w:lang w:eastAsia="zh-CN"/>
        </w:rPr>
        <w:t>e</w:t>
      </w:r>
      <w:r>
        <w:rPr>
          <w:rFonts w:hint="eastAsia"/>
          <w:lang w:eastAsia="zh-CN"/>
        </w:rPr>
        <w:t>ventFilter</w:t>
      </w:r>
      <w:r>
        <w:rPr>
          <w:noProof/>
        </w:rPr>
        <w:t>" attribute may provide:</w:t>
      </w:r>
    </w:p>
    <w:p w14:paraId="677AEA0B" w14:textId="77777777" w:rsidR="00E37113" w:rsidRDefault="00E37113" w:rsidP="00E37113">
      <w:pPr>
        <w:pStyle w:val="B2"/>
      </w:pPr>
      <w:r>
        <w:t>1)</w:t>
      </w:r>
      <w:r>
        <w:tab/>
        <w:t xml:space="preserve">identification of application to which the subscription applies via "appIds" </w:t>
      </w:r>
      <w:proofErr w:type="gramStart"/>
      <w:r>
        <w:t>attribute;</w:t>
      </w:r>
      <w:proofErr w:type="gramEnd"/>
    </w:p>
    <w:p w14:paraId="71718940" w14:textId="77777777" w:rsidR="00E37113" w:rsidRDefault="00E37113" w:rsidP="00E37113">
      <w:pPr>
        <w:pStyle w:val="B2"/>
      </w:pPr>
      <w:r>
        <w:t>2)</w:t>
      </w:r>
      <w:r>
        <w:tab/>
        <w:t>an area of interest via "locArea" attribute.</w:t>
      </w:r>
    </w:p>
    <w:p w14:paraId="2BAB539D" w14:textId="77777777" w:rsidR="00E37113" w:rsidRDefault="00E37113" w:rsidP="00E37113">
      <w:pPr>
        <w:pStyle w:val="B10"/>
        <w:rPr>
          <w:noProof/>
        </w:rPr>
      </w:pPr>
      <w:r>
        <w:rPr>
          <w:rFonts w:hint="eastAsia"/>
          <w:noProof/>
          <w:lang w:eastAsia="zh-CN"/>
        </w:rPr>
        <w:t>-</w:t>
      </w:r>
      <w:r>
        <w:rPr>
          <w:noProof/>
        </w:rPr>
        <w:tab/>
        <w:t>if the</w:t>
      </w:r>
      <w:r>
        <w:t xml:space="preserve"> </w:t>
      </w:r>
      <w:r>
        <w:rPr>
          <w:noProof/>
        </w:rPr>
        <w:t>feature "CollectiveBehaviour" is supported and the event is "COLLECTIVE_BEHAVIOUR", the "</w:t>
      </w:r>
      <w:r>
        <w:rPr>
          <w:lang w:eastAsia="zh-CN"/>
        </w:rPr>
        <w:t>e</w:t>
      </w:r>
      <w:r>
        <w:rPr>
          <w:rFonts w:hint="eastAsia"/>
          <w:lang w:eastAsia="zh-CN"/>
        </w:rPr>
        <w:t>ventFilter</w:t>
      </w:r>
      <w:r>
        <w:rPr>
          <w:noProof/>
        </w:rPr>
        <w:t>" attribute may provide:</w:t>
      </w:r>
    </w:p>
    <w:p w14:paraId="66B36F25" w14:textId="77777777" w:rsidR="00E37113" w:rsidRDefault="00E37113" w:rsidP="00E37113">
      <w:pPr>
        <w:pStyle w:val="B2"/>
      </w:pPr>
      <w:r>
        <w:t>1)</w:t>
      </w:r>
      <w:r>
        <w:tab/>
        <w:t xml:space="preserve">collective attributes information via "collAttrs" </w:t>
      </w:r>
      <w:proofErr w:type="gramStart"/>
      <w:r>
        <w:t>attribute;</w:t>
      </w:r>
      <w:proofErr w:type="gramEnd"/>
    </w:p>
    <w:p w14:paraId="0CBBD8BA" w14:textId="77777777" w:rsidR="00E37113" w:rsidRDefault="00E37113" w:rsidP="00E37113">
      <w:pPr>
        <w:pStyle w:val="B2"/>
      </w:pPr>
      <w:r>
        <w:t>2)</w:t>
      </w:r>
      <w:r>
        <w:tab/>
        <w:t>an area of interest via "locArea" attribute.</w:t>
      </w:r>
    </w:p>
    <w:p w14:paraId="1D761BD5" w14:textId="77777777" w:rsidR="00E37113" w:rsidRDefault="00E37113" w:rsidP="00E37113">
      <w:pPr>
        <w:pStyle w:val="B10"/>
        <w:rPr>
          <w:noProof/>
        </w:rPr>
      </w:pPr>
      <w:r>
        <w:rPr>
          <w:rFonts w:hint="eastAsia"/>
          <w:noProof/>
          <w:lang w:eastAsia="zh-CN"/>
        </w:rPr>
        <w:lastRenderedPageBreak/>
        <w:t>-</w:t>
      </w:r>
      <w:r>
        <w:rPr>
          <w:noProof/>
        </w:rPr>
        <w:tab/>
        <w:t>if the</w:t>
      </w:r>
      <w:r>
        <w:t xml:space="preserve"> </w:t>
      </w:r>
      <w:r>
        <w:rPr>
          <w:noProof/>
        </w:rPr>
        <w:t>feature "</w:t>
      </w:r>
      <w:r>
        <w:t>Dispersion</w:t>
      </w:r>
      <w:r>
        <w:rPr>
          <w:noProof/>
        </w:rPr>
        <w:t>" is supported and the event is "</w:t>
      </w:r>
      <w:r>
        <w:t>DISPERSION</w:t>
      </w:r>
      <w:r>
        <w:rPr>
          <w:noProof/>
        </w:rPr>
        <w:t>", the "</w:t>
      </w:r>
      <w:r>
        <w:rPr>
          <w:lang w:eastAsia="zh-CN"/>
        </w:rPr>
        <w:t>e</w:t>
      </w:r>
      <w:r>
        <w:rPr>
          <w:rFonts w:hint="eastAsia"/>
          <w:lang w:eastAsia="zh-CN"/>
        </w:rPr>
        <w:t>ventFilter</w:t>
      </w:r>
      <w:r>
        <w:rPr>
          <w:noProof/>
        </w:rPr>
        <w:t>" attribute may provide:</w:t>
      </w:r>
    </w:p>
    <w:p w14:paraId="57168010" w14:textId="77777777" w:rsidR="00E37113" w:rsidRDefault="00E37113" w:rsidP="00E37113">
      <w:pPr>
        <w:pStyle w:val="B2"/>
      </w:pPr>
      <w:r>
        <w:t>1)</w:t>
      </w:r>
      <w:r>
        <w:tab/>
        <w:t xml:space="preserve">identification of application to which the subscription applies via "appIds" </w:t>
      </w:r>
      <w:proofErr w:type="gramStart"/>
      <w:r>
        <w:t>attribute;</w:t>
      </w:r>
      <w:proofErr w:type="gramEnd"/>
    </w:p>
    <w:p w14:paraId="153BBCCF" w14:textId="77777777" w:rsidR="00E37113" w:rsidRDefault="00E37113" w:rsidP="00E37113">
      <w:pPr>
        <w:pStyle w:val="B2"/>
      </w:pPr>
      <w:r>
        <w:t>2)</w:t>
      </w:r>
      <w:r>
        <w:tab/>
        <w:t>an area of interest via "locArea" attribute.</w:t>
      </w:r>
    </w:p>
    <w:p w14:paraId="33A8304D" w14:textId="663FD7E6" w:rsidR="00C61AD6" w:rsidRDefault="00C61AD6" w:rsidP="00C61AD6">
      <w:pPr>
        <w:pStyle w:val="B10"/>
        <w:rPr>
          <w:ins w:id="18" w:author="Maria Liang" w:date="2022-05-05T16:31:00Z"/>
          <w:noProof/>
        </w:rPr>
      </w:pPr>
      <w:ins w:id="19" w:author="Maria Liang" w:date="2022-05-05T16:31:00Z">
        <w:r>
          <w:rPr>
            <w:rFonts w:hint="eastAsia"/>
            <w:noProof/>
            <w:lang w:eastAsia="zh-CN"/>
          </w:rPr>
          <w:t>-</w:t>
        </w:r>
        <w:r>
          <w:rPr>
            <w:noProof/>
          </w:rPr>
          <w:tab/>
          <w:t>if the</w:t>
        </w:r>
        <w:r>
          <w:t xml:space="preserve"> </w:t>
        </w:r>
        <w:r>
          <w:rPr>
            <w:noProof/>
          </w:rPr>
          <w:t>feature "</w:t>
        </w:r>
        <w:r>
          <w:t>QoeMetrics</w:t>
        </w:r>
        <w:r>
          <w:rPr>
            <w:noProof/>
          </w:rPr>
          <w:t>" is supported and the event is "</w:t>
        </w:r>
        <w:r>
          <w:t>Q</w:t>
        </w:r>
        <w:r>
          <w:rPr>
            <w:lang w:eastAsia="zh-CN"/>
          </w:rPr>
          <w:t>O</w:t>
        </w:r>
        <w:r>
          <w:t>E_MET</w:t>
        </w:r>
      </w:ins>
      <w:ins w:id="20" w:author="Maria Liang" w:date="2022-05-05T16:32:00Z">
        <w:r>
          <w:t>RICS</w:t>
        </w:r>
      </w:ins>
      <w:ins w:id="21" w:author="Maria Liang" w:date="2022-05-05T16:31:00Z">
        <w:r>
          <w:rPr>
            <w:noProof/>
          </w:rPr>
          <w:t>", the "</w:t>
        </w:r>
        <w:r>
          <w:rPr>
            <w:lang w:eastAsia="zh-CN"/>
          </w:rPr>
          <w:t>e</w:t>
        </w:r>
        <w:r>
          <w:rPr>
            <w:rFonts w:hint="eastAsia"/>
            <w:lang w:eastAsia="zh-CN"/>
          </w:rPr>
          <w:t>ventFilter</w:t>
        </w:r>
        <w:r>
          <w:rPr>
            <w:noProof/>
          </w:rPr>
          <w:t>" attribute may provide:</w:t>
        </w:r>
      </w:ins>
    </w:p>
    <w:p w14:paraId="4CC5092A" w14:textId="3E8270E4" w:rsidR="00E239CE" w:rsidRPr="00FC5134" w:rsidRDefault="00E239CE" w:rsidP="00E239CE">
      <w:pPr>
        <w:pStyle w:val="EditorsNote"/>
        <w:rPr>
          <w:ins w:id="22" w:author="Maria Liang r2" w:date="2022-05-20T22:17:00Z"/>
        </w:rPr>
      </w:pPr>
      <w:ins w:id="23" w:author="Maria Liang r2" w:date="2022-05-20T22:17:00Z">
        <w:r w:rsidRPr="00FC5134">
          <w:t>Editor's note:</w:t>
        </w:r>
        <w:r w:rsidRPr="00FC5134">
          <w:tab/>
        </w:r>
      </w:ins>
      <w:ins w:id="24" w:author="Maria Liang r2" w:date="2022-05-20T22:18:00Z">
        <w:r>
          <w:t xml:space="preserve">It’s for FFS on </w:t>
        </w:r>
      </w:ins>
      <w:ins w:id="25" w:author="Maria Liang r2" w:date="2022-05-20T22:17:00Z">
        <w:r>
          <w:t xml:space="preserve">the </w:t>
        </w:r>
      </w:ins>
      <w:ins w:id="26" w:author="Maria Liang r2" w:date="2022-05-20T22:18:00Z">
        <w:r>
          <w:t xml:space="preserve">needed attributes for the </w:t>
        </w:r>
        <w:r w:rsidRPr="00E239CE">
          <w:t>feature "QoeMetrics"</w:t>
        </w:r>
      </w:ins>
      <w:ins w:id="27" w:author="Maria Liang r2" w:date="2022-05-20T22:17:00Z">
        <w:r w:rsidRPr="00FC5134">
          <w:t>.</w:t>
        </w:r>
      </w:ins>
    </w:p>
    <w:p w14:paraId="2FC70041" w14:textId="7E992169" w:rsidR="00E37113" w:rsidRDefault="00E37113" w:rsidP="00E37113">
      <w:r>
        <w:t>If the AF cannot successfully fulfil the received HTTP POST request due to an internal error or an error in the HTTP POST request, the AF shall send the HTTP error response as specified in clause 5.7.</w:t>
      </w:r>
    </w:p>
    <w:p w14:paraId="00619A27" w14:textId="77777777" w:rsidR="00E37113" w:rsidRDefault="00E37113" w:rsidP="00E37113">
      <w:r>
        <w:rPr>
          <w:noProof/>
        </w:rPr>
        <w:t xml:space="preserve">Upon successful reception of the HTTP POST request with "{apiRoot}/naf-eventexposure/&lt;apiVersion&gt;/subscriptions" as request URI and </w:t>
      </w:r>
      <w:r>
        <w:rPr>
          <w:rFonts w:ascii="Calibri" w:hAnsi="Calibri"/>
        </w:rPr>
        <w:t>"</w:t>
      </w:r>
      <w:r>
        <w:rPr>
          <w:noProof/>
        </w:rPr>
        <w:t>AfEventExposureSubsc</w:t>
      </w:r>
      <w:r>
        <w:rPr>
          <w:rFonts w:ascii="Calibri" w:hAnsi="Calibri"/>
        </w:rPr>
        <w:t>"</w:t>
      </w:r>
      <w:r>
        <w:rPr>
          <w:noProof/>
        </w:rPr>
        <w:t xml:space="preserve"> data structure as request body, the AF shall create a new "Individual Application Event Subscription" resource, store the subscription and send an HTTP "201 Created" response </w:t>
      </w:r>
      <w:r>
        <w:t>as shown in step 2 of figure 4.2.2.2-1, containing:</w:t>
      </w:r>
    </w:p>
    <w:p w14:paraId="3B638A28" w14:textId="77777777" w:rsidR="00E37113" w:rsidRDefault="00E37113" w:rsidP="00E37113">
      <w:pPr>
        <w:pStyle w:val="B10"/>
      </w:pPr>
      <w:r>
        <w:t>-</w:t>
      </w:r>
      <w:r>
        <w:tab/>
        <w:t>a Location header field; and</w:t>
      </w:r>
    </w:p>
    <w:p w14:paraId="74B7FF04" w14:textId="77777777" w:rsidR="00E37113" w:rsidRDefault="00E37113" w:rsidP="00E37113">
      <w:pPr>
        <w:pStyle w:val="B10"/>
      </w:pPr>
      <w:r>
        <w:t>-</w:t>
      </w:r>
      <w:r>
        <w:tab/>
        <w:t xml:space="preserve">an </w:t>
      </w:r>
      <w:r>
        <w:rPr>
          <w:rFonts w:ascii="Calibri" w:hAnsi="Calibri"/>
        </w:rPr>
        <w:t>"</w:t>
      </w:r>
      <w:r>
        <w:t>AfEventExposureSubsc</w:t>
      </w:r>
      <w:r>
        <w:rPr>
          <w:rFonts w:ascii="Calibri" w:hAnsi="Calibri"/>
        </w:rPr>
        <w:t>"</w:t>
      </w:r>
      <w:r>
        <w:t xml:space="preserve"> data type in the payload body.</w:t>
      </w:r>
    </w:p>
    <w:p w14:paraId="51BF268D" w14:textId="77777777" w:rsidR="00E37113" w:rsidRDefault="00E37113" w:rsidP="00E37113">
      <w:r>
        <w:t xml:space="preserve">The Location header field shall contain the URI of the created individual application session context resource </w:t>
      </w:r>
      <w:proofErr w:type="gramStart"/>
      <w:r>
        <w:t>i.e.</w:t>
      </w:r>
      <w:proofErr w:type="gramEnd"/>
      <w:r>
        <w:t xml:space="preserve"> "{apiRoot}/</w:t>
      </w:r>
      <w:r>
        <w:rPr>
          <w:noProof/>
        </w:rPr>
        <w:t>naf-eventexposure/&lt;apiVersion&gt;/subscriptions/</w:t>
      </w:r>
      <w:r>
        <w:t>{subscriptionId}".</w:t>
      </w:r>
    </w:p>
    <w:p w14:paraId="2D36D0DB" w14:textId="77777777" w:rsidR="00E37113" w:rsidRDefault="00E37113" w:rsidP="00E37113">
      <w:r>
        <w:t xml:space="preserve">The </w:t>
      </w:r>
      <w:r>
        <w:rPr>
          <w:rFonts w:ascii="Calibri" w:hAnsi="Calibri"/>
        </w:rPr>
        <w:t>"</w:t>
      </w:r>
      <w:r>
        <w:t>AfEventExposureSubsc</w:t>
      </w:r>
      <w:r>
        <w:rPr>
          <w:rFonts w:ascii="Calibri" w:hAnsi="Calibri"/>
        </w:rPr>
        <w:t>"</w:t>
      </w:r>
      <w:r>
        <w:t xml:space="preserve"> data type payload body shall contain the representation of the created </w:t>
      </w:r>
      <w:r>
        <w:rPr>
          <w:rFonts w:ascii="Calibri" w:hAnsi="Calibri"/>
        </w:rPr>
        <w:t>"</w:t>
      </w:r>
      <w:r>
        <w:t>Individual Application Event Subscription</w:t>
      </w:r>
      <w:r>
        <w:rPr>
          <w:rFonts w:ascii="Calibri" w:hAnsi="Calibri"/>
        </w:rPr>
        <w:t>"</w:t>
      </w:r>
      <w:r>
        <w:t xml:space="preserve">. </w:t>
      </w:r>
    </w:p>
    <w:p w14:paraId="2AF72F09" w14:textId="77777777" w:rsidR="00E37113" w:rsidRDefault="00E37113" w:rsidP="00E37113">
      <w:r>
        <w:t xml:space="preserve">When the </w:t>
      </w:r>
      <w:r>
        <w:rPr>
          <w:noProof/>
        </w:rPr>
        <w:t>"monDur" attribute is included in the response by the AF, it represents AF selected expiry time that is equal or less than the expiry time received in the request.</w:t>
      </w:r>
    </w:p>
    <w:p w14:paraId="67D43F10" w14:textId="77777777" w:rsidR="00E37113" w:rsidRDefault="00E37113" w:rsidP="00E37113">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 xml:space="preserve">. </w:t>
      </w:r>
    </w:p>
    <w:p w14:paraId="54843E00" w14:textId="77777777" w:rsidR="00E37113" w:rsidRDefault="00E37113" w:rsidP="00E37113">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704B6322" w14:textId="77777777" w:rsidR="00E37113" w:rsidRDefault="00E37113" w:rsidP="00E37113">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17270717" w14:textId="77777777" w:rsidR="00E37113" w:rsidRDefault="00E37113" w:rsidP="00E37113">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w:t>
      </w:r>
    </w:p>
    <w:p w14:paraId="58730F28" w14:textId="10EBB388" w:rsidR="008410AE" w:rsidRPr="008C6891" w:rsidRDefault="008410AE" w:rsidP="008410A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3DE47D3" w14:textId="77777777" w:rsidR="00E37113" w:rsidRDefault="00E37113" w:rsidP="00E37113">
      <w:pPr>
        <w:pStyle w:val="Heading4"/>
      </w:pPr>
      <w:bookmarkStart w:id="28" w:name="_Toc494194745"/>
      <w:bookmarkStart w:id="29" w:name="_Toc528159054"/>
      <w:bookmarkStart w:id="30" w:name="_Toc532198018"/>
      <w:bookmarkStart w:id="31" w:name="_Toc34123772"/>
      <w:bookmarkStart w:id="32" w:name="_Toc36038516"/>
      <w:bookmarkStart w:id="33" w:name="_Toc36038604"/>
      <w:bookmarkStart w:id="34" w:name="_Toc36038795"/>
      <w:bookmarkStart w:id="35" w:name="_Toc44680735"/>
      <w:bookmarkStart w:id="36" w:name="_Toc45133647"/>
      <w:bookmarkStart w:id="37" w:name="_Toc45133738"/>
      <w:bookmarkStart w:id="38" w:name="_Toc49417436"/>
      <w:bookmarkStart w:id="39" w:name="_Toc51762403"/>
      <w:bookmarkStart w:id="40" w:name="_Toc58838119"/>
      <w:bookmarkStart w:id="41" w:name="_Toc59017132"/>
      <w:bookmarkStart w:id="42" w:name="_Toc68168278"/>
      <w:bookmarkStart w:id="43" w:name="_Toc98182142"/>
      <w:r>
        <w:t>4.2.4.2</w:t>
      </w:r>
      <w:r>
        <w:tab/>
        <w:t>Notification about subscribed events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1765361" w14:textId="77777777" w:rsidR="00E37113" w:rsidRDefault="00E37113" w:rsidP="00E37113">
      <w:pPr>
        <w:rPr>
          <w:noProof/>
        </w:rPr>
      </w:pPr>
      <w:r>
        <w:rPr>
          <w:noProof/>
        </w:rPr>
        <w:t>Figure 4.2.4.2-1 illustrates the notification about subscribed events.</w:t>
      </w:r>
    </w:p>
    <w:p w14:paraId="23696F1B" w14:textId="77777777" w:rsidR="00E37113" w:rsidRDefault="00E37113" w:rsidP="00E37113">
      <w:pPr>
        <w:pStyle w:val="TH"/>
        <w:rPr>
          <w:noProof/>
        </w:rPr>
      </w:pPr>
      <w:r>
        <w:rPr>
          <w:noProof/>
        </w:rPr>
        <w:object w:dxaOrig="9540" w:dyaOrig="3165" w14:anchorId="7C2007F5">
          <v:shape id="_x0000_i1026" type="#_x0000_t75" style="width:477pt;height:158.5pt" o:ole="">
            <v:imagedata r:id="rId15" o:title=""/>
          </v:shape>
          <o:OLEObject Type="Embed" ProgID="Visio.Drawing.11" ShapeID="_x0000_i1026" DrawAspect="Content" ObjectID="_1715350411" r:id="rId16"/>
        </w:object>
      </w:r>
    </w:p>
    <w:p w14:paraId="1ED8217F" w14:textId="77777777" w:rsidR="00E37113" w:rsidRDefault="00E37113" w:rsidP="00E37113">
      <w:pPr>
        <w:pStyle w:val="TF"/>
        <w:rPr>
          <w:noProof/>
        </w:rPr>
      </w:pPr>
      <w:r>
        <w:rPr>
          <w:noProof/>
        </w:rPr>
        <w:t>Figure 4.2.4.2-1: Notification about subscribed events</w:t>
      </w:r>
    </w:p>
    <w:p w14:paraId="6489D1F0" w14:textId="77777777" w:rsidR="00E37113" w:rsidRDefault="00E37113" w:rsidP="00E37113">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w:t>
      </w:r>
      <w:r>
        <w:rPr>
          <w:noProof/>
          <w:lang w:eastAsia="zh-CN"/>
        </w:rPr>
        <w:t>"</w:t>
      </w:r>
      <w:r>
        <w:rPr>
          <w:noProof/>
        </w:rPr>
        <w:t>AfEventExposureNotif</w:t>
      </w:r>
      <w:r>
        <w:rPr>
          <w:noProof/>
          <w:lang w:eastAsia="zh-CN"/>
        </w:rPr>
        <w:t>"</w:t>
      </w:r>
      <w:r>
        <w:rPr>
          <w:noProof/>
        </w:rPr>
        <w:t xml:space="preserve"> data structure.</w:t>
      </w:r>
    </w:p>
    <w:p w14:paraId="1647C4FF" w14:textId="77777777" w:rsidR="00E37113" w:rsidRDefault="00E37113" w:rsidP="00E37113">
      <w:pPr>
        <w:rPr>
          <w:noProof/>
        </w:rPr>
      </w:pPr>
      <w:r>
        <w:rPr>
          <w:noProof/>
        </w:rPr>
        <w:t xml:space="preserve">The </w:t>
      </w:r>
      <w:r>
        <w:rPr>
          <w:noProof/>
          <w:lang w:eastAsia="zh-CN"/>
        </w:rPr>
        <w:t>"</w:t>
      </w:r>
      <w:r>
        <w:rPr>
          <w:noProof/>
        </w:rPr>
        <w:t>AfEventExposureNotif</w:t>
      </w:r>
      <w:r>
        <w:rPr>
          <w:noProof/>
          <w:lang w:eastAsia="zh-CN"/>
        </w:rPr>
        <w:t>" data structure</w:t>
      </w:r>
      <w:r>
        <w:rPr>
          <w:noProof/>
        </w:rPr>
        <w:t xml:space="preserve"> shall include:</w:t>
      </w:r>
    </w:p>
    <w:p w14:paraId="5A5D3830" w14:textId="77777777" w:rsidR="00E37113" w:rsidRDefault="00E37113" w:rsidP="00E37113">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45416334" w14:textId="77777777" w:rsidR="00E37113" w:rsidRDefault="00E37113" w:rsidP="00E37113">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78878C97" w14:textId="77777777" w:rsidR="00E37113" w:rsidRDefault="00E37113" w:rsidP="00E37113">
      <w:pPr>
        <w:pStyle w:val="B2"/>
        <w:rPr>
          <w:noProof/>
          <w:lang w:eastAsia="zh-CN"/>
        </w:rPr>
      </w:pPr>
      <w:r>
        <w:rPr>
          <w:noProof/>
          <w:lang w:eastAsia="zh-CN"/>
        </w:rPr>
        <w:t>1)</w:t>
      </w:r>
      <w:r>
        <w:rPr>
          <w:noProof/>
          <w:lang w:eastAsia="zh-CN"/>
        </w:rPr>
        <w:tab/>
        <w:t>the application related event as "</w:t>
      </w:r>
      <w:r>
        <w:rPr>
          <w:noProof/>
        </w:rPr>
        <w:t>event" attribute;</w:t>
      </w:r>
    </w:p>
    <w:p w14:paraId="032980BC" w14:textId="77777777" w:rsidR="00E37113" w:rsidRDefault="00E37113" w:rsidP="00E37113">
      <w:pPr>
        <w:pStyle w:val="B2"/>
        <w:rPr>
          <w:rFonts w:cs="Arial"/>
          <w:szCs w:val="18"/>
        </w:rPr>
      </w:pPr>
      <w:r>
        <w:rPr>
          <w:noProof/>
          <w:lang w:eastAsia="zh-CN"/>
        </w:rPr>
        <w:t>2)</w:t>
      </w:r>
      <w:r>
        <w:rPr>
          <w:noProof/>
          <w:lang w:eastAsia="zh-CN"/>
        </w:rPr>
        <w:tab/>
        <w:t xml:space="preserve">the </w:t>
      </w:r>
      <w:r>
        <w:rPr>
          <w:rFonts w:cs="Arial"/>
          <w:szCs w:val="18"/>
        </w:rPr>
        <w:t xml:space="preserve">time at which the event was observed encoded as "timeStamp" </w:t>
      </w:r>
      <w:proofErr w:type="gramStart"/>
      <w:r>
        <w:rPr>
          <w:rFonts w:cs="Arial"/>
          <w:szCs w:val="18"/>
        </w:rPr>
        <w:t>attribute;</w:t>
      </w:r>
      <w:proofErr w:type="gramEnd"/>
    </w:p>
    <w:p w14:paraId="6A3C53C8" w14:textId="77777777" w:rsidR="00E37113" w:rsidRDefault="00E37113" w:rsidP="00E37113">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 xml:space="preserve">SVC_EXPERIENCE": </w:t>
      </w:r>
    </w:p>
    <w:p w14:paraId="2767154C" w14:textId="77777777" w:rsidR="00E37113" w:rsidRDefault="00E37113" w:rsidP="00E37113">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r>
        <w:t>svcExprcInfos</w:t>
      </w:r>
      <w:r>
        <w:rPr>
          <w:noProof/>
          <w:lang w:eastAsia="zh-CN"/>
        </w:rPr>
        <w:t>" attribute;</w:t>
      </w:r>
    </w:p>
    <w:p w14:paraId="38A8D5D5" w14:textId="77777777" w:rsidR="00E37113" w:rsidRDefault="00E37113" w:rsidP="00E37113">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40202252" w14:textId="77777777" w:rsidR="00E37113" w:rsidRDefault="00E37113" w:rsidP="00E37113">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2BD18ABE" w14:textId="77777777" w:rsidR="00E37113" w:rsidRDefault="00E37113" w:rsidP="00E37113">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20C46488" w14:textId="77777777" w:rsidR="00E37113" w:rsidRDefault="00E37113" w:rsidP="00E37113">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r>
        <w:t>ueCommInfos</w:t>
      </w:r>
      <w:r>
        <w:rPr>
          <w:noProof/>
        </w:rPr>
        <w:t>" attribute;</w:t>
      </w:r>
    </w:p>
    <w:p w14:paraId="29517027" w14:textId="77777777" w:rsidR="00E37113" w:rsidRDefault="00E37113" w:rsidP="00E37113">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34484B3B" w14:textId="77777777" w:rsidR="00E37113" w:rsidRDefault="00E37113" w:rsidP="00E37113">
      <w:pPr>
        <w:pStyle w:val="B3"/>
        <w:rPr>
          <w:noProof/>
        </w:rPr>
      </w:pPr>
      <w:r>
        <w:rPr>
          <w:noProof/>
          <w:lang w:eastAsia="zh-CN"/>
        </w:rPr>
        <w:t>-</w:t>
      </w:r>
      <w:r>
        <w:rPr>
          <w:noProof/>
          <w:lang w:eastAsia="zh-CN"/>
        </w:rPr>
        <w:tab/>
        <w:t xml:space="preserve">exceptions information associated with a service flow </w:t>
      </w:r>
      <w:r>
        <w:rPr>
          <w:noProof/>
        </w:rPr>
        <w:t xml:space="preserve">as </w:t>
      </w:r>
      <w:r>
        <w:rPr>
          <w:noProof/>
          <w:lang w:eastAsia="zh-CN"/>
        </w:rPr>
        <w:t>"</w:t>
      </w:r>
      <w:r>
        <w:t>excepInfos</w:t>
      </w:r>
      <w:r>
        <w:rPr>
          <w:noProof/>
        </w:rPr>
        <w:t>" attribute;</w:t>
      </w:r>
    </w:p>
    <w:p w14:paraId="547ADFB6" w14:textId="77777777" w:rsidR="00E37113" w:rsidRDefault="00E37113" w:rsidP="00E37113">
      <w:pPr>
        <w:pStyle w:val="B2"/>
        <w:rPr>
          <w:noProof/>
        </w:rPr>
      </w:pPr>
      <w:r>
        <w:rPr>
          <w:noProof/>
          <w:lang w:eastAsia="zh-CN"/>
        </w:rPr>
        <w:t>7)</w:t>
      </w:r>
      <w:r>
        <w:rPr>
          <w:noProof/>
          <w:lang w:eastAsia="zh-CN"/>
        </w:rPr>
        <w:tab/>
        <w:t>if the "</w:t>
      </w:r>
      <w:r>
        <w:rPr>
          <w:noProof/>
        </w:rPr>
        <w:t xml:space="preserve">event" attribute is </w:t>
      </w:r>
      <w:r>
        <w:rPr>
          <w:noProof/>
          <w:lang w:eastAsia="zh-CN"/>
        </w:rPr>
        <w:t>"COLLECTIVE_BEHAVIOUR</w:t>
      </w:r>
      <w:r>
        <w:rPr>
          <w:noProof/>
        </w:rPr>
        <w:t>":</w:t>
      </w:r>
    </w:p>
    <w:p w14:paraId="08E53BB0" w14:textId="77777777" w:rsidR="00E37113" w:rsidRDefault="00E37113" w:rsidP="00E37113">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r>
        <w:t>collBhvrInf</w:t>
      </w:r>
      <w:r>
        <w:rPr>
          <w:noProof/>
          <w:lang w:eastAsia="zh-CN"/>
        </w:rPr>
        <w:t>s</w:t>
      </w:r>
      <w:r>
        <w:rPr>
          <w:noProof/>
        </w:rPr>
        <w:t>" attribute;</w:t>
      </w:r>
    </w:p>
    <w:p w14:paraId="5D2F77FF" w14:textId="77777777" w:rsidR="00E37113" w:rsidRDefault="00E37113" w:rsidP="00E37113">
      <w:pPr>
        <w:pStyle w:val="B2"/>
        <w:rPr>
          <w:noProof/>
        </w:rPr>
      </w:pPr>
      <w:r>
        <w:rPr>
          <w:noProof/>
          <w:lang w:eastAsia="zh-CN"/>
        </w:rPr>
        <w:t>8)</w:t>
      </w:r>
      <w:r>
        <w:rPr>
          <w:noProof/>
          <w:lang w:eastAsia="zh-CN"/>
        </w:rPr>
        <w:tab/>
        <w:t>if the "</w:t>
      </w:r>
      <w:r>
        <w:rPr>
          <w:noProof/>
        </w:rPr>
        <w:t xml:space="preserve">event" attribute is </w:t>
      </w:r>
      <w:r>
        <w:rPr>
          <w:noProof/>
          <w:lang w:eastAsia="zh-CN"/>
        </w:rPr>
        <w:t>"</w:t>
      </w:r>
      <w:r>
        <w:rPr>
          <w:rFonts w:hint="eastAsia"/>
          <w:lang w:eastAsia="zh-CN"/>
        </w:rPr>
        <w:t>P</w:t>
      </w:r>
      <w:r>
        <w:rPr>
          <w:lang w:eastAsia="zh-CN"/>
        </w:rPr>
        <w:t>ERF_DATA</w:t>
      </w:r>
      <w:r>
        <w:rPr>
          <w:noProof/>
        </w:rPr>
        <w:t>":</w:t>
      </w:r>
    </w:p>
    <w:p w14:paraId="011B6029" w14:textId="77777777" w:rsidR="00E37113" w:rsidRPr="004E46E6" w:rsidRDefault="00E37113" w:rsidP="00E37113">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r>
        <w:t>perfDataInfos</w:t>
      </w:r>
      <w:r>
        <w:rPr>
          <w:noProof/>
        </w:rPr>
        <w:t>" attribute;</w:t>
      </w:r>
    </w:p>
    <w:p w14:paraId="1244B54D" w14:textId="77777777" w:rsidR="00E37113" w:rsidRDefault="00E37113" w:rsidP="00E37113">
      <w:pPr>
        <w:pStyle w:val="B2"/>
        <w:rPr>
          <w:noProof/>
        </w:rPr>
      </w:pPr>
      <w:r>
        <w:rPr>
          <w:noProof/>
          <w:lang w:eastAsia="zh-CN"/>
        </w:rPr>
        <w:t>9)</w:t>
      </w:r>
      <w:r>
        <w:rPr>
          <w:noProof/>
          <w:lang w:eastAsia="zh-CN"/>
        </w:rPr>
        <w:tab/>
        <w:t>if the "</w:t>
      </w:r>
      <w:r>
        <w:rPr>
          <w:noProof/>
        </w:rPr>
        <w:t xml:space="preserve">event" attribute is </w:t>
      </w:r>
      <w:r>
        <w:rPr>
          <w:noProof/>
          <w:lang w:eastAsia="zh-CN"/>
        </w:rPr>
        <w:t>"</w:t>
      </w:r>
      <w:r>
        <w:t>USER_DATA_CONGESTION</w:t>
      </w:r>
      <w:r>
        <w:rPr>
          <w:noProof/>
        </w:rPr>
        <w:t>":</w:t>
      </w:r>
    </w:p>
    <w:p w14:paraId="70EC0B7C" w14:textId="77777777" w:rsidR="00E37113" w:rsidRPr="00DB2770" w:rsidRDefault="00E37113" w:rsidP="00E37113">
      <w:pPr>
        <w:pStyle w:val="B3"/>
        <w:rPr>
          <w:noProof/>
        </w:rPr>
      </w:pPr>
      <w:r>
        <w:rPr>
          <w:noProof/>
          <w:lang w:eastAsia="zh-CN"/>
        </w:rPr>
        <w:t>-</w:t>
      </w:r>
      <w:r>
        <w:rPr>
          <w:noProof/>
          <w:lang w:eastAsia="zh-CN"/>
        </w:rPr>
        <w:tab/>
      </w:r>
      <w:r>
        <w:rPr>
          <w:rFonts w:cs="Arial"/>
          <w:szCs w:val="18"/>
        </w:rPr>
        <w:t>user data congestion information collected for an AF application</w:t>
      </w:r>
      <w:r>
        <w:rPr>
          <w:noProof/>
          <w:lang w:eastAsia="zh-CN"/>
        </w:rPr>
        <w:t xml:space="preserve"> </w:t>
      </w:r>
      <w:r>
        <w:rPr>
          <w:noProof/>
        </w:rPr>
        <w:t xml:space="preserve">as </w:t>
      </w:r>
      <w:r>
        <w:rPr>
          <w:noProof/>
          <w:lang w:eastAsia="zh-CN"/>
        </w:rPr>
        <w:t>"</w:t>
      </w:r>
      <w:r>
        <w:t>congestionInfos</w:t>
      </w:r>
      <w:r>
        <w:rPr>
          <w:noProof/>
        </w:rPr>
        <w:t>" attribute; and</w:t>
      </w:r>
    </w:p>
    <w:p w14:paraId="2A818873" w14:textId="77777777" w:rsidR="00E37113" w:rsidRDefault="00E37113" w:rsidP="00E37113">
      <w:pPr>
        <w:pStyle w:val="B2"/>
        <w:rPr>
          <w:noProof/>
        </w:rPr>
      </w:pPr>
      <w:r>
        <w:rPr>
          <w:noProof/>
          <w:lang w:eastAsia="zh-CN"/>
        </w:rPr>
        <w:t>10)</w:t>
      </w:r>
      <w:r>
        <w:rPr>
          <w:noProof/>
          <w:lang w:eastAsia="zh-CN"/>
        </w:rPr>
        <w:tab/>
        <w:t>if the "</w:t>
      </w:r>
      <w:r>
        <w:rPr>
          <w:noProof/>
        </w:rPr>
        <w:t xml:space="preserve">event" attribute is </w:t>
      </w:r>
      <w:r>
        <w:rPr>
          <w:noProof/>
          <w:lang w:eastAsia="zh-CN"/>
        </w:rPr>
        <w:t>"</w:t>
      </w:r>
      <w:r>
        <w:t>DISPERSION</w:t>
      </w:r>
      <w:r>
        <w:rPr>
          <w:noProof/>
        </w:rPr>
        <w:t>":</w:t>
      </w:r>
    </w:p>
    <w:p w14:paraId="465C7154" w14:textId="54A6F0D5" w:rsidR="00E37113" w:rsidRDefault="00E37113" w:rsidP="00E37113">
      <w:pPr>
        <w:pStyle w:val="B3"/>
        <w:rPr>
          <w:ins w:id="44" w:author="Maria Liang" w:date="2022-05-05T16:32:00Z"/>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Pr>
          <w:rFonts w:cs="Arial"/>
          <w:szCs w:val="18"/>
        </w:rPr>
        <w:t>application</w:t>
      </w:r>
      <w:r>
        <w:rPr>
          <w:noProof/>
        </w:rPr>
        <w:t xml:space="preserve"> as </w:t>
      </w:r>
      <w:r>
        <w:rPr>
          <w:noProof/>
          <w:lang w:eastAsia="zh-CN"/>
        </w:rPr>
        <w:t>"</w:t>
      </w:r>
      <w:r>
        <w:t>dispersionInfos</w:t>
      </w:r>
      <w:r>
        <w:rPr>
          <w:noProof/>
        </w:rPr>
        <w:t>" attribute.</w:t>
      </w:r>
    </w:p>
    <w:p w14:paraId="6931D079" w14:textId="49D24C58" w:rsidR="00C61AD6" w:rsidRDefault="00C61AD6" w:rsidP="00C61AD6">
      <w:pPr>
        <w:pStyle w:val="B2"/>
        <w:rPr>
          <w:ins w:id="45" w:author="Maria Liang" w:date="2022-05-05T16:33:00Z"/>
          <w:noProof/>
        </w:rPr>
      </w:pPr>
      <w:ins w:id="46" w:author="Maria Liang" w:date="2022-05-05T16:33:00Z">
        <w:r>
          <w:rPr>
            <w:noProof/>
            <w:lang w:eastAsia="zh-CN"/>
          </w:rPr>
          <w:lastRenderedPageBreak/>
          <w:t>m1)</w:t>
        </w:r>
        <w:r>
          <w:rPr>
            <w:noProof/>
            <w:lang w:eastAsia="zh-CN"/>
          </w:rPr>
          <w:tab/>
          <w:t>if the "</w:t>
        </w:r>
        <w:r>
          <w:rPr>
            <w:noProof/>
          </w:rPr>
          <w:t xml:space="preserve">event" attribute is </w:t>
        </w:r>
        <w:r>
          <w:rPr>
            <w:noProof/>
            <w:lang w:eastAsia="zh-CN"/>
          </w:rPr>
          <w:t>"</w:t>
        </w:r>
        <w:r>
          <w:t>QOE_METRICS</w:t>
        </w:r>
        <w:r>
          <w:rPr>
            <w:noProof/>
          </w:rPr>
          <w:t>":</w:t>
        </w:r>
      </w:ins>
    </w:p>
    <w:p w14:paraId="23720B8C" w14:textId="10D80BED" w:rsidR="00C61AD6" w:rsidRDefault="00C61AD6" w:rsidP="00E37113">
      <w:pPr>
        <w:pStyle w:val="B3"/>
        <w:rPr>
          <w:noProof/>
        </w:rPr>
      </w:pPr>
      <w:ins w:id="47" w:author="Maria Liang" w:date="2022-05-05T16:33:00Z">
        <w:r>
          <w:rPr>
            <w:noProof/>
            <w:lang w:eastAsia="zh-CN"/>
          </w:rPr>
          <w:t>-</w:t>
        </w:r>
        <w:r>
          <w:rPr>
            <w:noProof/>
            <w:lang w:eastAsia="zh-CN"/>
          </w:rPr>
          <w:tab/>
        </w:r>
        <w:r>
          <w:rPr>
            <w:rFonts w:cs="Arial"/>
            <w:szCs w:val="18"/>
          </w:rPr>
          <w:t>QoE metrics</w:t>
        </w:r>
        <w:r w:rsidRPr="00206F0C">
          <w:rPr>
            <w:rFonts w:cs="Arial"/>
            <w:szCs w:val="18"/>
          </w:rPr>
          <w:t xml:space="preserve"> </w:t>
        </w:r>
        <w:r>
          <w:rPr>
            <w:rFonts w:cs="Arial"/>
            <w:szCs w:val="18"/>
          </w:rPr>
          <w:t xml:space="preserve">information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ins>
      <w:ins w:id="48" w:author="Maria Liang" w:date="2022-05-05T16:34:00Z">
        <w:r>
          <w:t>qoeMetr</w:t>
        </w:r>
      </w:ins>
      <w:ins w:id="49" w:author="Maria Liang" w:date="2022-05-05T16:33:00Z">
        <w:r>
          <w:t>Infos</w:t>
        </w:r>
        <w:r>
          <w:rPr>
            <w:noProof/>
          </w:rPr>
          <w:t>" attribute.</w:t>
        </w:r>
      </w:ins>
    </w:p>
    <w:p w14:paraId="63747D47" w14:textId="77777777" w:rsidR="00E37113" w:rsidRDefault="00E37113" w:rsidP="00E37113">
      <w:r>
        <w:t xml:space="preserve">If the NF service consumer cannot successfully fulfil the received HTTP POST request due to an internal error or an error in the HTTP POST request, the NF service consumer shall send an HTTP error response as specified in clause 5.7. </w:t>
      </w:r>
    </w:p>
    <w:p w14:paraId="06F6FDDD" w14:textId="77777777" w:rsidR="00E37113" w:rsidRDefault="00E37113" w:rsidP="00E37113">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4C75BE6F" w14:textId="77777777" w:rsidR="00E37113" w:rsidRDefault="00E37113" w:rsidP="00E37113">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04794517" w14:textId="4BBAA563" w:rsidR="00275C7A" w:rsidRPr="008C6891" w:rsidRDefault="00275C7A" w:rsidP="00275C7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410AE">
        <w:rPr>
          <w:rFonts w:eastAsia="DengXian"/>
          <w:noProof/>
          <w:color w:val="0000FF"/>
          <w:sz w:val="28"/>
          <w:szCs w:val="28"/>
        </w:rPr>
        <w:t>3rd</w:t>
      </w:r>
      <w:r w:rsidRPr="008C6891">
        <w:rPr>
          <w:rFonts w:eastAsia="DengXian"/>
          <w:noProof/>
          <w:color w:val="0000FF"/>
          <w:sz w:val="28"/>
          <w:szCs w:val="28"/>
        </w:rPr>
        <w:t xml:space="preserve"> Change ***</w:t>
      </w:r>
    </w:p>
    <w:p w14:paraId="7222540E" w14:textId="77777777" w:rsidR="00E37113" w:rsidRDefault="00E37113" w:rsidP="00E37113">
      <w:pPr>
        <w:pStyle w:val="Heading3"/>
      </w:pPr>
      <w:bookmarkStart w:id="50" w:name="_Toc493666002"/>
      <w:bookmarkStart w:id="51" w:name="_Toc493774049"/>
      <w:bookmarkStart w:id="52" w:name="_Toc494194798"/>
      <w:bookmarkStart w:id="53" w:name="_Toc528159092"/>
      <w:bookmarkStart w:id="54" w:name="_Toc532198053"/>
      <w:bookmarkStart w:id="55" w:name="_Toc34123804"/>
      <w:bookmarkStart w:id="56" w:name="_Toc36038548"/>
      <w:bookmarkStart w:id="57" w:name="_Toc36038636"/>
      <w:bookmarkStart w:id="58" w:name="_Toc36038827"/>
      <w:bookmarkStart w:id="59" w:name="_Toc44680768"/>
      <w:bookmarkStart w:id="60" w:name="_Toc45133680"/>
      <w:bookmarkStart w:id="61" w:name="_Toc45133771"/>
      <w:bookmarkStart w:id="62" w:name="_Toc49417469"/>
      <w:bookmarkStart w:id="63" w:name="_Toc51762436"/>
      <w:bookmarkStart w:id="64" w:name="_Toc58838152"/>
      <w:bookmarkStart w:id="65" w:name="_Toc59017165"/>
      <w:bookmarkStart w:id="66" w:name="_Toc68168311"/>
      <w:bookmarkStart w:id="67" w:name="_Toc98182175"/>
      <w:r>
        <w:t>5.6.1</w:t>
      </w:r>
      <w:r>
        <w:tab/>
        <w:t>General</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9FF8A8F" w14:textId="77777777" w:rsidR="00E37113" w:rsidRDefault="00E37113" w:rsidP="00E37113">
      <w:r>
        <w:t>This clause specifies the application data model supported by the API.</w:t>
      </w:r>
    </w:p>
    <w:p w14:paraId="4B7351F6" w14:textId="77777777" w:rsidR="00E37113" w:rsidRDefault="00E37113" w:rsidP="00E37113">
      <w:r>
        <w:t xml:space="preserve">Table 5.6.1-1 specifies the data types defined for the Naf_EventExposure </w:t>
      </w:r>
      <w:proofErr w:type="gramStart"/>
      <w:r>
        <w:t>service based</w:t>
      </w:r>
      <w:proofErr w:type="gramEnd"/>
      <w:r>
        <w:t xml:space="preserve"> interface protocol.</w:t>
      </w:r>
    </w:p>
    <w:p w14:paraId="221C252F" w14:textId="77777777" w:rsidR="00E37113" w:rsidRDefault="00E37113" w:rsidP="00E37113">
      <w:pPr>
        <w:pStyle w:val="TH"/>
      </w:pPr>
      <w:r>
        <w:lastRenderedPageBreak/>
        <w:t>Table 5.6.1-1: Naf_EventExposure specific Data Types</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1580"/>
        <w:gridCol w:w="4232"/>
        <w:gridCol w:w="1380"/>
      </w:tblGrid>
      <w:tr w:rsidR="00E37113" w14:paraId="5A37CBDA"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2CCB353F" w14:textId="77777777" w:rsidR="00E37113" w:rsidRDefault="00E37113" w:rsidP="00747FCA">
            <w:pPr>
              <w:pStyle w:val="TAH"/>
            </w:pPr>
            <w:r>
              <w:t>Data type</w:t>
            </w:r>
          </w:p>
        </w:tc>
        <w:tc>
          <w:tcPr>
            <w:tcW w:w="1580" w:type="dxa"/>
            <w:tcBorders>
              <w:top w:val="single" w:sz="4" w:space="0" w:color="auto"/>
              <w:left w:val="single" w:sz="4" w:space="0" w:color="auto"/>
              <w:bottom w:val="single" w:sz="4" w:space="0" w:color="auto"/>
              <w:right w:val="single" w:sz="4" w:space="0" w:color="auto"/>
            </w:tcBorders>
            <w:shd w:val="clear" w:color="auto" w:fill="C0C0C0"/>
            <w:hideMark/>
          </w:tcPr>
          <w:p w14:paraId="0AC67C12" w14:textId="77777777" w:rsidR="00E37113" w:rsidRDefault="00E37113" w:rsidP="00747FCA">
            <w:pPr>
              <w:pStyle w:val="TAH"/>
            </w:pPr>
            <w:r>
              <w:t>Section defined</w:t>
            </w:r>
          </w:p>
        </w:tc>
        <w:tc>
          <w:tcPr>
            <w:tcW w:w="4232" w:type="dxa"/>
            <w:tcBorders>
              <w:top w:val="single" w:sz="4" w:space="0" w:color="auto"/>
              <w:left w:val="single" w:sz="4" w:space="0" w:color="auto"/>
              <w:bottom w:val="single" w:sz="4" w:space="0" w:color="auto"/>
              <w:right w:val="single" w:sz="4" w:space="0" w:color="auto"/>
            </w:tcBorders>
            <w:shd w:val="clear" w:color="auto" w:fill="C0C0C0"/>
            <w:hideMark/>
          </w:tcPr>
          <w:p w14:paraId="7B926B45" w14:textId="77777777" w:rsidR="00E37113" w:rsidRDefault="00E37113" w:rsidP="00747FCA">
            <w:pPr>
              <w:pStyle w:val="TAH"/>
            </w:pPr>
            <w:r>
              <w:t>Description</w:t>
            </w:r>
          </w:p>
        </w:tc>
        <w:tc>
          <w:tcPr>
            <w:tcW w:w="1380" w:type="dxa"/>
            <w:tcBorders>
              <w:top w:val="single" w:sz="4" w:space="0" w:color="auto"/>
              <w:left w:val="single" w:sz="4" w:space="0" w:color="auto"/>
              <w:bottom w:val="single" w:sz="4" w:space="0" w:color="auto"/>
              <w:right w:val="single" w:sz="4" w:space="0" w:color="auto"/>
            </w:tcBorders>
            <w:shd w:val="clear" w:color="auto" w:fill="C0C0C0"/>
          </w:tcPr>
          <w:p w14:paraId="3B2A20C4" w14:textId="77777777" w:rsidR="00E37113" w:rsidRDefault="00E37113" w:rsidP="00747FCA">
            <w:pPr>
              <w:pStyle w:val="TAH"/>
            </w:pPr>
            <w:r>
              <w:t>Applicability</w:t>
            </w:r>
          </w:p>
        </w:tc>
      </w:tr>
      <w:tr w:rsidR="00791FE0" w14:paraId="00D8BE1A"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61DFDE2E" w14:textId="77777777" w:rsidR="00791FE0" w:rsidRDefault="00791FE0" w:rsidP="00747FCA">
            <w:pPr>
              <w:pStyle w:val="TAL"/>
            </w:pPr>
            <w:r>
              <w:rPr>
                <w:rFonts w:hint="eastAsia"/>
              </w:rPr>
              <w:t>A</w:t>
            </w:r>
            <w:r>
              <w:t>ddrFqdn</w:t>
            </w:r>
          </w:p>
        </w:tc>
        <w:tc>
          <w:tcPr>
            <w:tcW w:w="1580" w:type="dxa"/>
            <w:tcBorders>
              <w:top w:val="single" w:sz="4" w:space="0" w:color="auto"/>
              <w:left w:val="single" w:sz="4" w:space="0" w:color="auto"/>
              <w:bottom w:val="single" w:sz="4" w:space="0" w:color="auto"/>
              <w:right w:val="single" w:sz="4" w:space="0" w:color="auto"/>
            </w:tcBorders>
          </w:tcPr>
          <w:p w14:paraId="645B837E" w14:textId="77777777" w:rsidR="00791FE0" w:rsidRDefault="00791FE0" w:rsidP="00747FCA">
            <w:pPr>
              <w:pStyle w:val="TAL"/>
            </w:pPr>
            <w:r>
              <w:rPr>
                <w:rFonts w:hint="eastAsia"/>
              </w:rPr>
              <w:t>5</w:t>
            </w:r>
            <w:r>
              <w:t>.6.2.18</w:t>
            </w:r>
          </w:p>
        </w:tc>
        <w:tc>
          <w:tcPr>
            <w:tcW w:w="4232" w:type="dxa"/>
            <w:tcBorders>
              <w:top w:val="single" w:sz="4" w:space="0" w:color="auto"/>
              <w:left w:val="single" w:sz="4" w:space="0" w:color="auto"/>
              <w:bottom w:val="single" w:sz="4" w:space="0" w:color="auto"/>
              <w:right w:val="single" w:sz="4" w:space="0" w:color="auto"/>
            </w:tcBorders>
          </w:tcPr>
          <w:p w14:paraId="25D0717C" w14:textId="77777777" w:rsidR="00791FE0" w:rsidRPr="00791FE0" w:rsidRDefault="00791FE0" w:rsidP="00747FCA">
            <w:pPr>
              <w:pStyle w:val="TAL"/>
              <w:rPr>
                <w:rFonts w:eastAsia="Batang"/>
              </w:rPr>
            </w:pPr>
            <w:r>
              <w:rPr>
                <w:rFonts w:eastAsia="Batang"/>
              </w:rPr>
              <w:t>IP address and/or FQDN.</w:t>
            </w:r>
          </w:p>
        </w:tc>
        <w:tc>
          <w:tcPr>
            <w:tcW w:w="1380" w:type="dxa"/>
            <w:tcBorders>
              <w:top w:val="single" w:sz="4" w:space="0" w:color="auto"/>
              <w:left w:val="single" w:sz="4" w:space="0" w:color="auto"/>
              <w:bottom w:val="single" w:sz="4" w:space="0" w:color="auto"/>
              <w:right w:val="single" w:sz="4" w:space="0" w:color="auto"/>
            </w:tcBorders>
          </w:tcPr>
          <w:p w14:paraId="489E6D6D" w14:textId="77777777" w:rsidR="00791FE0" w:rsidRDefault="00791FE0" w:rsidP="00747FCA">
            <w:pPr>
              <w:pStyle w:val="TAL"/>
            </w:pPr>
            <w:r>
              <w:rPr>
                <w:rFonts w:hint="eastAsia"/>
              </w:rPr>
              <w:t>P</w:t>
            </w:r>
            <w:r>
              <w:t>erformanceData</w:t>
            </w:r>
          </w:p>
        </w:tc>
      </w:tr>
      <w:tr w:rsidR="00791FE0" w14:paraId="5F440F6F"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6FF8E80B" w14:textId="77777777" w:rsidR="00791FE0" w:rsidRDefault="00791FE0" w:rsidP="00747FCA">
            <w:pPr>
              <w:pStyle w:val="TAL"/>
            </w:pPr>
            <w:r>
              <w:t>AfEvent</w:t>
            </w:r>
          </w:p>
        </w:tc>
        <w:tc>
          <w:tcPr>
            <w:tcW w:w="1580" w:type="dxa"/>
            <w:tcBorders>
              <w:top w:val="single" w:sz="4" w:space="0" w:color="auto"/>
              <w:left w:val="single" w:sz="4" w:space="0" w:color="auto"/>
              <w:bottom w:val="single" w:sz="4" w:space="0" w:color="auto"/>
              <w:right w:val="single" w:sz="4" w:space="0" w:color="auto"/>
            </w:tcBorders>
          </w:tcPr>
          <w:p w14:paraId="3AEAF23F" w14:textId="77777777" w:rsidR="00791FE0" w:rsidRDefault="00791FE0" w:rsidP="00747FCA">
            <w:pPr>
              <w:pStyle w:val="TAL"/>
            </w:pPr>
            <w:r>
              <w:t>5.6.3.3</w:t>
            </w:r>
          </w:p>
        </w:tc>
        <w:tc>
          <w:tcPr>
            <w:tcW w:w="4232" w:type="dxa"/>
            <w:tcBorders>
              <w:top w:val="single" w:sz="4" w:space="0" w:color="auto"/>
              <w:left w:val="single" w:sz="4" w:space="0" w:color="auto"/>
              <w:bottom w:val="single" w:sz="4" w:space="0" w:color="auto"/>
              <w:right w:val="single" w:sz="4" w:space="0" w:color="auto"/>
            </w:tcBorders>
          </w:tcPr>
          <w:p w14:paraId="625C254A" w14:textId="77777777" w:rsidR="00791FE0" w:rsidRPr="00791FE0" w:rsidRDefault="00791FE0" w:rsidP="00747FCA">
            <w:pPr>
              <w:pStyle w:val="TAL"/>
              <w:rPr>
                <w:rFonts w:eastAsia="Batang"/>
              </w:rPr>
            </w:pPr>
            <w:r>
              <w:rPr>
                <w:rFonts w:eastAsia="Batang"/>
              </w:rPr>
              <w:t>Represents</w:t>
            </w:r>
            <w:r w:rsidRPr="00791FE0">
              <w:rPr>
                <w:rFonts w:eastAsia="Batang"/>
              </w:rPr>
              <w:t xml:space="preserve"> Application Events.</w:t>
            </w:r>
          </w:p>
        </w:tc>
        <w:tc>
          <w:tcPr>
            <w:tcW w:w="1380" w:type="dxa"/>
            <w:tcBorders>
              <w:top w:val="single" w:sz="4" w:space="0" w:color="auto"/>
              <w:left w:val="single" w:sz="4" w:space="0" w:color="auto"/>
              <w:bottom w:val="single" w:sz="4" w:space="0" w:color="auto"/>
              <w:right w:val="single" w:sz="4" w:space="0" w:color="auto"/>
            </w:tcBorders>
          </w:tcPr>
          <w:p w14:paraId="040F6FE3" w14:textId="77777777" w:rsidR="00791FE0" w:rsidRDefault="00791FE0" w:rsidP="00747FCA">
            <w:pPr>
              <w:pStyle w:val="TAL"/>
            </w:pPr>
          </w:p>
        </w:tc>
      </w:tr>
      <w:tr w:rsidR="00E37113" w14:paraId="15ACF987"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2B0B4279" w14:textId="77777777" w:rsidR="00E37113" w:rsidRDefault="00E37113" w:rsidP="00747FCA">
            <w:pPr>
              <w:pStyle w:val="TAL"/>
            </w:pPr>
            <w:r>
              <w:t>AfEventExposureSubsc</w:t>
            </w:r>
          </w:p>
        </w:tc>
        <w:tc>
          <w:tcPr>
            <w:tcW w:w="1580" w:type="dxa"/>
            <w:tcBorders>
              <w:top w:val="single" w:sz="4" w:space="0" w:color="auto"/>
              <w:left w:val="single" w:sz="4" w:space="0" w:color="auto"/>
              <w:bottom w:val="single" w:sz="4" w:space="0" w:color="auto"/>
              <w:right w:val="single" w:sz="4" w:space="0" w:color="auto"/>
            </w:tcBorders>
          </w:tcPr>
          <w:p w14:paraId="6A01DE7E" w14:textId="77777777" w:rsidR="00E37113" w:rsidRDefault="00E37113" w:rsidP="00747FCA">
            <w:pPr>
              <w:pStyle w:val="TAL"/>
            </w:pPr>
            <w:r>
              <w:t>5.6.2.2</w:t>
            </w:r>
          </w:p>
        </w:tc>
        <w:tc>
          <w:tcPr>
            <w:tcW w:w="4232" w:type="dxa"/>
            <w:tcBorders>
              <w:top w:val="single" w:sz="4" w:space="0" w:color="auto"/>
              <w:left w:val="single" w:sz="4" w:space="0" w:color="auto"/>
              <w:bottom w:val="single" w:sz="4" w:space="0" w:color="auto"/>
              <w:right w:val="single" w:sz="4" w:space="0" w:color="auto"/>
            </w:tcBorders>
          </w:tcPr>
          <w:p w14:paraId="64C16D00" w14:textId="77777777" w:rsidR="00E37113" w:rsidRDefault="00E37113" w:rsidP="00747FCA">
            <w:pPr>
              <w:pStyle w:val="TAL"/>
            </w:pPr>
            <w:r>
              <w:t>Represents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6B7F820C" w14:textId="77777777" w:rsidR="00E37113" w:rsidRDefault="00E37113" w:rsidP="00747FCA">
            <w:pPr>
              <w:pStyle w:val="TAL"/>
            </w:pPr>
          </w:p>
        </w:tc>
      </w:tr>
      <w:tr w:rsidR="00E37113" w14:paraId="565C25F7"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27ED6A90" w14:textId="77777777" w:rsidR="00E37113" w:rsidRDefault="00E37113" w:rsidP="00747FCA">
            <w:pPr>
              <w:pStyle w:val="TAL"/>
            </w:pPr>
            <w:r>
              <w:t>AfEventExposureNotif</w:t>
            </w:r>
          </w:p>
        </w:tc>
        <w:tc>
          <w:tcPr>
            <w:tcW w:w="1580" w:type="dxa"/>
            <w:tcBorders>
              <w:top w:val="single" w:sz="4" w:space="0" w:color="auto"/>
              <w:left w:val="single" w:sz="4" w:space="0" w:color="auto"/>
              <w:bottom w:val="single" w:sz="4" w:space="0" w:color="auto"/>
              <w:right w:val="single" w:sz="4" w:space="0" w:color="auto"/>
            </w:tcBorders>
          </w:tcPr>
          <w:p w14:paraId="5A1DEAD5" w14:textId="77777777" w:rsidR="00E37113" w:rsidRDefault="00E37113" w:rsidP="00747FCA">
            <w:pPr>
              <w:pStyle w:val="TAL"/>
            </w:pPr>
            <w:r>
              <w:t>5.6.2.3</w:t>
            </w:r>
          </w:p>
        </w:tc>
        <w:tc>
          <w:tcPr>
            <w:tcW w:w="4232" w:type="dxa"/>
            <w:tcBorders>
              <w:top w:val="single" w:sz="4" w:space="0" w:color="auto"/>
              <w:left w:val="single" w:sz="4" w:space="0" w:color="auto"/>
              <w:bottom w:val="single" w:sz="4" w:space="0" w:color="auto"/>
              <w:right w:val="single" w:sz="4" w:space="0" w:color="auto"/>
            </w:tcBorders>
          </w:tcPr>
          <w:p w14:paraId="48C6C306" w14:textId="77777777" w:rsidR="00E37113" w:rsidRDefault="00E37113" w:rsidP="00747FCA">
            <w:pPr>
              <w:pStyle w:val="TAL"/>
            </w:pPr>
            <w:r>
              <w:t>Describes notifications about application event that occurred in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0C348843" w14:textId="77777777" w:rsidR="00E37113" w:rsidRDefault="00E37113" w:rsidP="00747FCA">
            <w:pPr>
              <w:pStyle w:val="TAL"/>
            </w:pPr>
          </w:p>
        </w:tc>
      </w:tr>
      <w:tr w:rsidR="00E37113" w14:paraId="524AF94E"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28295457" w14:textId="77777777" w:rsidR="00E37113" w:rsidRDefault="00E37113" w:rsidP="00747FCA">
            <w:pPr>
              <w:pStyle w:val="TAL"/>
            </w:pPr>
            <w:r>
              <w:t>AfEventNotification</w:t>
            </w:r>
          </w:p>
        </w:tc>
        <w:tc>
          <w:tcPr>
            <w:tcW w:w="1580" w:type="dxa"/>
            <w:tcBorders>
              <w:top w:val="single" w:sz="4" w:space="0" w:color="auto"/>
              <w:left w:val="single" w:sz="4" w:space="0" w:color="auto"/>
              <w:bottom w:val="single" w:sz="4" w:space="0" w:color="auto"/>
              <w:right w:val="single" w:sz="4" w:space="0" w:color="auto"/>
            </w:tcBorders>
          </w:tcPr>
          <w:p w14:paraId="54955EC0" w14:textId="77777777" w:rsidR="00E37113" w:rsidRDefault="00E37113" w:rsidP="00747FCA">
            <w:pPr>
              <w:pStyle w:val="TAL"/>
            </w:pPr>
            <w:r>
              <w:t>5.6.2.6</w:t>
            </w:r>
          </w:p>
        </w:tc>
        <w:tc>
          <w:tcPr>
            <w:tcW w:w="4232" w:type="dxa"/>
            <w:tcBorders>
              <w:top w:val="single" w:sz="4" w:space="0" w:color="auto"/>
              <w:left w:val="single" w:sz="4" w:space="0" w:color="auto"/>
              <w:bottom w:val="single" w:sz="4" w:space="0" w:color="auto"/>
              <w:right w:val="single" w:sz="4" w:space="0" w:color="auto"/>
            </w:tcBorders>
          </w:tcPr>
          <w:p w14:paraId="0160E118" w14:textId="77777777" w:rsidR="00E37113" w:rsidRDefault="00E37113" w:rsidP="00747FCA">
            <w:pPr>
              <w:pStyle w:val="TAL"/>
            </w:pPr>
            <w:r>
              <w:rPr>
                <w:rFonts w:eastAsia="Batang"/>
              </w:rPr>
              <w:t>Represents information related to an event to be reported.</w:t>
            </w:r>
          </w:p>
        </w:tc>
        <w:tc>
          <w:tcPr>
            <w:tcW w:w="1380" w:type="dxa"/>
            <w:tcBorders>
              <w:top w:val="single" w:sz="4" w:space="0" w:color="auto"/>
              <w:left w:val="single" w:sz="4" w:space="0" w:color="auto"/>
              <w:bottom w:val="single" w:sz="4" w:space="0" w:color="auto"/>
              <w:right w:val="single" w:sz="4" w:space="0" w:color="auto"/>
            </w:tcBorders>
          </w:tcPr>
          <w:p w14:paraId="7CA7F410" w14:textId="77777777" w:rsidR="00E37113" w:rsidRDefault="00E37113" w:rsidP="00747FCA">
            <w:pPr>
              <w:pStyle w:val="TAL"/>
            </w:pPr>
          </w:p>
        </w:tc>
      </w:tr>
      <w:tr w:rsidR="00791FE0" w14:paraId="3888349D"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3B564497" w14:textId="77777777" w:rsidR="00791FE0" w:rsidRDefault="00791FE0" w:rsidP="00747FCA">
            <w:pPr>
              <w:pStyle w:val="TAL"/>
            </w:pPr>
            <w:r>
              <w:t>CollectiveBehaviourFilter</w:t>
            </w:r>
          </w:p>
        </w:tc>
        <w:tc>
          <w:tcPr>
            <w:tcW w:w="1580" w:type="dxa"/>
            <w:tcBorders>
              <w:top w:val="single" w:sz="4" w:space="0" w:color="auto"/>
              <w:left w:val="single" w:sz="4" w:space="0" w:color="auto"/>
              <w:bottom w:val="single" w:sz="4" w:space="0" w:color="auto"/>
              <w:right w:val="single" w:sz="4" w:space="0" w:color="auto"/>
            </w:tcBorders>
          </w:tcPr>
          <w:p w14:paraId="77922027" w14:textId="77777777" w:rsidR="00791FE0" w:rsidRDefault="00791FE0" w:rsidP="00747FCA">
            <w:pPr>
              <w:pStyle w:val="TAL"/>
            </w:pPr>
            <w:r>
              <w:t>5.6.2.19</w:t>
            </w:r>
          </w:p>
        </w:tc>
        <w:tc>
          <w:tcPr>
            <w:tcW w:w="4232" w:type="dxa"/>
            <w:tcBorders>
              <w:top w:val="single" w:sz="4" w:space="0" w:color="auto"/>
              <w:left w:val="single" w:sz="4" w:space="0" w:color="auto"/>
              <w:bottom w:val="single" w:sz="4" w:space="0" w:color="auto"/>
              <w:right w:val="single" w:sz="4" w:space="0" w:color="auto"/>
            </w:tcBorders>
          </w:tcPr>
          <w:p w14:paraId="3BE85F6B" w14:textId="77777777" w:rsidR="00791FE0" w:rsidRPr="00791FE0" w:rsidRDefault="00791FE0" w:rsidP="00747FCA">
            <w:pPr>
              <w:pStyle w:val="TAL"/>
              <w:rPr>
                <w:rFonts w:eastAsia="Batang"/>
              </w:rPr>
            </w:pPr>
            <w:r w:rsidRPr="00791FE0">
              <w:rPr>
                <w:rFonts w:eastAsia="Batang"/>
              </w:rPr>
              <w:t>Contains the parameter type and value pair to express the collective behaviour event filters.</w:t>
            </w:r>
          </w:p>
        </w:tc>
        <w:tc>
          <w:tcPr>
            <w:tcW w:w="1380" w:type="dxa"/>
            <w:tcBorders>
              <w:top w:val="single" w:sz="4" w:space="0" w:color="auto"/>
              <w:left w:val="single" w:sz="4" w:space="0" w:color="auto"/>
              <w:bottom w:val="single" w:sz="4" w:space="0" w:color="auto"/>
              <w:right w:val="single" w:sz="4" w:space="0" w:color="auto"/>
            </w:tcBorders>
          </w:tcPr>
          <w:p w14:paraId="5CA17166" w14:textId="77777777" w:rsidR="00791FE0" w:rsidRDefault="00791FE0" w:rsidP="00747FCA">
            <w:pPr>
              <w:pStyle w:val="TAL"/>
            </w:pPr>
            <w:r>
              <w:t>CollectiveBehaviour</w:t>
            </w:r>
          </w:p>
        </w:tc>
      </w:tr>
      <w:tr w:rsidR="00791FE0" w14:paraId="3A6CEF1D"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5C574DB7" w14:textId="77777777" w:rsidR="00791FE0" w:rsidRDefault="00791FE0" w:rsidP="00747FCA">
            <w:pPr>
              <w:pStyle w:val="TAL"/>
            </w:pPr>
            <w:r>
              <w:t>CollectiveBehaviourFilterType</w:t>
            </w:r>
          </w:p>
        </w:tc>
        <w:tc>
          <w:tcPr>
            <w:tcW w:w="1580" w:type="dxa"/>
            <w:tcBorders>
              <w:top w:val="single" w:sz="4" w:space="0" w:color="auto"/>
              <w:left w:val="single" w:sz="4" w:space="0" w:color="auto"/>
              <w:bottom w:val="single" w:sz="4" w:space="0" w:color="auto"/>
              <w:right w:val="single" w:sz="4" w:space="0" w:color="auto"/>
            </w:tcBorders>
          </w:tcPr>
          <w:p w14:paraId="1C4D47CA" w14:textId="77777777" w:rsidR="00791FE0" w:rsidRDefault="00791FE0" w:rsidP="00747FCA">
            <w:pPr>
              <w:pStyle w:val="TAL"/>
            </w:pPr>
            <w:r>
              <w:t>5.6.3.4</w:t>
            </w:r>
          </w:p>
        </w:tc>
        <w:tc>
          <w:tcPr>
            <w:tcW w:w="4232" w:type="dxa"/>
            <w:tcBorders>
              <w:top w:val="single" w:sz="4" w:space="0" w:color="auto"/>
              <w:left w:val="single" w:sz="4" w:space="0" w:color="auto"/>
              <w:bottom w:val="single" w:sz="4" w:space="0" w:color="auto"/>
              <w:right w:val="single" w:sz="4" w:space="0" w:color="auto"/>
            </w:tcBorders>
          </w:tcPr>
          <w:p w14:paraId="5BC7CFD9" w14:textId="77777777" w:rsidR="00791FE0" w:rsidRPr="00791FE0" w:rsidRDefault="00791FE0" w:rsidP="00747FCA">
            <w:pPr>
              <w:pStyle w:val="TAL"/>
              <w:rPr>
                <w:rFonts w:eastAsia="Batang"/>
              </w:rPr>
            </w:pPr>
          </w:p>
        </w:tc>
        <w:tc>
          <w:tcPr>
            <w:tcW w:w="1380" w:type="dxa"/>
            <w:tcBorders>
              <w:top w:val="single" w:sz="4" w:space="0" w:color="auto"/>
              <w:left w:val="single" w:sz="4" w:space="0" w:color="auto"/>
              <w:bottom w:val="single" w:sz="4" w:space="0" w:color="auto"/>
              <w:right w:val="single" w:sz="4" w:space="0" w:color="auto"/>
            </w:tcBorders>
          </w:tcPr>
          <w:p w14:paraId="1B7D8BE7" w14:textId="77777777" w:rsidR="00791FE0" w:rsidRDefault="00791FE0" w:rsidP="00747FCA">
            <w:pPr>
              <w:pStyle w:val="TAL"/>
            </w:pPr>
            <w:r>
              <w:t>CollectiveBehaviour</w:t>
            </w:r>
          </w:p>
        </w:tc>
      </w:tr>
      <w:tr w:rsidR="00791FE0" w14:paraId="1CB81D52"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001E0F58" w14:textId="77777777" w:rsidR="00791FE0" w:rsidRDefault="00791FE0" w:rsidP="00747FCA">
            <w:pPr>
              <w:pStyle w:val="TAL"/>
            </w:pPr>
            <w:r>
              <w:t>CollectiveBehaviourInfo</w:t>
            </w:r>
          </w:p>
        </w:tc>
        <w:tc>
          <w:tcPr>
            <w:tcW w:w="1580" w:type="dxa"/>
            <w:tcBorders>
              <w:top w:val="single" w:sz="4" w:space="0" w:color="auto"/>
              <w:left w:val="single" w:sz="4" w:space="0" w:color="auto"/>
              <w:bottom w:val="single" w:sz="4" w:space="0" w:color="auto"/>
              <w:right w:val="single" w:sz="4" w:space="0" w:color="auto"/>
            </w:tcBorders>
          </w:tcPr>
          <w:p w14:paraId="1C3F5459" w14:textId="77777777" w:rsidR="00791FE0" w:rsidRDefault="00791FE0" w:rsidP="00747FCA">
            <w:pPr>
              <w:pStyle w:val="TAL"/>
            </w:pPr>
            <w:r>
              <w:t>5.6.2.20</w:t>
            </w:r>
          </w:p>
        </w:tc>
        <w:tc>
          <w:tcPr>
            <w:tcW w:w="4232" w:type="dxa"/>
            <w:tcBorders>
              <w:top w:val="single" w:sz="4" w:space="0" w:color="auto"/>
              <w:left w:val="single" w:sz="4" w:space="0" w:color="auto"/>
              <w:bottom w:val="single" w:sz="4" w:space="0" w:color="auto"/>
              <w:right w:val="single" w:sz="4" w:space="0" w:color="auto"/>
            </w:tcBorders>
          </w:tcPr>
          <w:p w14:paraId="4493A8B5" w14:textId="77777777" w:rsidR="00791FE0" w:rsidRPr="00791FE0" w:rsidRDefault="00791FE0" w:rsidP="00747FCA">
            <w:pPr>
              <w:pStyle w:val="TAL"/>
              <w:rPr>
                <w:rFonts w:eastAsia="Batang"/>
              </w:rPr>
            </w:pPr>
            <w:r w:rsidRPr="00791FE0">
              <w:rPr>
                <w:rFonts w:eastAsia="Batang"/>
              </w:rPr>
              <w:t>Contains the collective behaviour analytics information.</w:t>
            </w:r>
          </w:p>
        </w:tc>
        <w:tc>
          <w:tcPr>
            <w:tcW w:w="1380" w:type="dxa"/>
            <w:tcBorders>
              <w:top w:val="single" w:sz="4" w:space="0" w:color="auto"/>
              <w:left w:val="single" w:sz="4" w:space="0" w:color="auto"/>
              <w:bottom w:val="single" w:sz="4" w:space="0" w:color="auto"/>
              <w:right w:val="single" w:sz="4" w:space="0" w:color="auto"/>
            </w:tcBorders>
          </w:tcPr>
          <w:p w14:paraId="6FBC0FD4" w14:textId="77777777" w:rsidR="00791FE0" w:rsidRDefault="00791FE0" w:rsidP="00747FCA">
            <w:pPr>
              <w:pStyle w:val="TAL"/>
            </w:pPr>
            <w:r>
              <w:t>CollectiveBehaviour</w:t>
            </w:r>
          </w:p>
        </w:tc>
      </w:tr>
      <w:tr w:rsidR="00E37113" w14:paraId="12C4A9D4"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0A08C170" w14:textId="77777777" w:rsidR="00E37113" w:rsidRDefault="00E37113" w:rsidP="00747FCA">
            <w:pPr>
              <w:pStyle w:val="TAL"/>
            </w:pPr>
            <w:r>
              <w:t>CommunicationCollection</w:t>
            </w:r>
          </w:p>
        </w:tc>
        <w:tc>
          <w:tcPr>
            <w:tcW w:w="1580" w:type="dxa"/>
            <w:tcBorders>
              <w:top w:val="single" w:sz="4" w:space="0" w:color="auto"/>
              <w:left w:val="single" w:sz="4" w:space="0" w:color="auto"/>
              <w:bottom w:val="single" w:sz="4" w:space="0" w:color="auto"/>
              <w:right w:val="single" w:sz="4" w:space="0" w:color="auto"/>
            </w:tcBorders>
          </w:tcPr>
          <w:p w14:paraId="0CF19951" w14:textId="77777777" w:rsidR="00E37113" w:rsidRDefault="00E37113" w:rsidP="00747FCA">
            <w:pPr>
              <w:pStyle w:val="TAL"/>
            </w:pPr>
            <w:r>
              <w:rPr>
                <w:rFonts w:hint="eastAsia"/>
                <w:lang w:eastAsia="zh-CN"/>
              </w:rPr>
              <w:t>5.6.2.</w:t>
            </w:r>
            <w:r>
              <w:rPr>
                <w:lang w:eastAsia="zh-CN"/>
              </w:rPr>
              <w:t>13</w:t>
            </w:r>
          </w:p>
        </w:tc>
        <w:tc>
          <w:tcPr>
            <w:tcW w:w="4232" w:type="dxa"/>
            <w:tcBorders>
              <w:top w:val="single" w:sz="4" w:space="0" w:color="auto"/>
              <w:left w:val="single" w:sz="4" w:space="0" w:color="auto"/>
              <w:bottom w:val="single" w:sz="4" w:space="0" w:color="auto"/>
              <w:right w:val="single" w:sz="4" w:space="0" w:color="auto"/>
            </w:tcBorders>
          </w:tcPr>
          <w:p w14:paraId="2B9371AC" w14:textId="77777777" w:rsidR="00E37113" w:rsidRDefault="00E37113" w:rsidP="00747FCA">
            <w:pPr>
              <w:pStyle w:val="TAL"/>
            </w:pPr>
            <w:r>
              <w:rPr>
                <w:rFonts w:eastAsia="Batang"/>
              </w:rPr>
              <w:t>Contains communication information.</w:t>
            </w:r>
          </w:p>
        </w:tc>
        <w:tc>
          <w:tcPr>
            <w:tcW w:w="1380" w:type="dxa"/>
            <w:tcBorders>
              <w:top w:val="single" w:sz="4" w:space="0" w:color="auto"/>
              <w:left w:val="single" w:sz="4" w:space="0" w:color="auto"/>
              <w:bottom w:val="single" w:sz="4" w:space="0" w:color="auto"/>
              <w:right w:val="single" w:sz="4" w:space="0" w:color="auto"/>
            </w:tcBorders>
          </w:tcPr>
          <w:p w14:paraId="527CA4A2" w14:textId="77777777" w:rsidR="00E37113" w:rsidRDefault="00E37113" w:rsidP="00747FCA">
            <w:pPr>
              <w:pStyle w:val="TAL"/>
            </w:pPr>
            <w:r>
              <w:t>UeCommunication</w:t>
            </w:r>
          </w:p>
        </w:tc>
      </w:tr>
      <w:tr w:rsidR="00E37113" w14:paraId="718B536E"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1DB3EEBA" w14:textId="77777777" w:rsidR="00E37113" w:rsidRDefault="00E37113" w:rsidP="00747FCA">
            <w:pPr>
              <w:pStyle w:val="TAL"/>
            </w:pPr>
            <w:r>
              <w:t>DispersionCollection</w:t>
            </w:r>
          </w:p>
        </w:tc>
        <w:tc>
          <w:tcPr>
            <w:tcW w:w="1580" w:type="dxa"/>
            <w:tcBorders>
              <w:top w:val="single" w:sz="4" w:space="0" w:color="auto"/>
              <w:left w:val="single" w:sz="4" w:space="0" w:color="auto"/>
              <w:bottom w:val="single" w:sz="4" w:space="0" w:color="auto"/>
              <w:right w:val="single" w:sz="4" w:space="0" w:color="auto"/>
            </w:tcBorders>
          </w:tcPr>
          <w:p w14:paraId="1ADA1EB4" w14:textId="77777777" w:rsidR="00E37113" w:rsidRDefault="00E37113" w:rsidP="00747FCA">
            <w:pPr>
              <w:pStyle w:val="TAL"/>
              <w:rPr>
                <w:lang w:eastAsia="zh-CN"/>
              </w:rPr>
            </w:pPr>
            <w:r>
              <w:rPr>
                <w:lang w:eastAsia="zh-CN"/>
              </w:rPr>
              <w:t>5.6.2.21</w:t>
            </w:r>
          </w:p>
        </w:tc>
        <w:tc>
          <w:tcPr>
            <w:tcW w:w="4232" w:type="dxa"/>
            <w:tcBorders>
              <w:top w:val="single" w:sz="4" w:space="0" w:color="auto"/>
              <w:left w:val="single" w:sz="4" w:space="0" w:color="auto"/>
              <w:bottom w:val="single" w:sz="4" w:space="0" w:color="auto"/>
              <w:right w:val="single" w:sz="4" w:space="0" w:color="auto"/>
            </w:tcBorders>
          </w:tcPr>
          <w:p w14:paraId="3CD89DA8" w14:textId="77777777" w:rsidR="00E37113" w:rsidRDefault="00E37113" w:rsidP="00747FCA">
            <w:pPr>
              <w:pStyle w:val="TAL"/>
            </w:pPr>
            <w:r>
              <w:t>Contains Dispersion information collected.</w:t>
            </w:r>
          </w:p>
        </w:tc>
        <w:tc>
          <w:tcPr>
            <w:tcW w:w="1380" w:type="dxa"/>
            <w:tcBorders>
              <w:top w:val="single" w:sz="4" w:space="0" w:color="auto"/>
              <w:left w:val="single" w:sz="4" w:space="0" w:color="auto"/>
              <w:bottom w:val="single" w:sz="4" w:space="0" w:color="auto"/>
              <w:right w:val="single" w:sz="4" w:space="0" w:color="auto"/>
            </w:tcBorders>
          </w:tcPr>
          <w:p w14:paraId="5D250DB2" w14:textId="77777777" w:rsidR="00E37113" w:rsidRDefault="00E37113" w:rsidP="00747FCA">
            <w:pPr>
              <w:pStyle w:val="TAL"/>
            </w:pPr>
            <w:r>
              <w:t>Dispersion</w:t>
            </w:r>
          </w:p>
        </w:tc>
      </w:tr>
      <w:tr w:rsidR="00E37113" w14:paraId="62D8008B"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090CA723" w14:textId="77777777" w:rsidR="00E37113" w:rsidRDefault="00E37113" w:rsidP="00747FCA">
            <w:pPr>
              <w:pStyle w:val="TAL"/>
            </w:pPr>
            <w:r>
              <w:t>EventFilter</w:t>
            </w:r>
          </w:p>
        </w:tc>
        <w:tc>
          <w:tcPr>
            <w:tcW w:w="1580" w:type="dxa"/>
            <w:tcBorders>
              <w:top w:val="single" w:sz="4" w:space="0" w:color="auto"/>
              <w:left w:val="single" w:sz="4" w:space="0" w:color="auto"/>
              <w:bottom w:val="single" w:sz="4" w:space="0" w:color="auto"/>
              <w:right w:val="single" w:sz="4" w:space="0" w:color="auto"/>
            </w:tcBorders>
          </w:tcPr>
          <w:p w14:paraId="4574AD13" w14:textId="77777777" w:rsidR="00E37113" w:rsidRDefault="00E37113" w:rsidP="00747FCA">
            <w:pPr>
              <w:pStyle w:val="TAL"/>
            </w:pPr>
            <w:r>
              <w:rPr>
                <w:lang w:eastAsia="zh-CN"/>
              </w:rPr>
              <w:t>5.6.2.5</w:t>
            </w:r>
          </w:p>
        </w:tc>
        <w:tc>
          <w:tcPr>
            <w:tcW w:w="4232" w:type="dxa"/>
            <w:tcBorders>
              <w:top w:val="single" w:sz="4" w:space="0" w:color="auto"/>
              <w:left w:val="single" w:sz="4" w:space="0" w:color="auto"/>
              <w:bottom w:val="single" w:sz="4" w:space="0" w:color="auto"/>
              <w:right w:val="single" w:sz="4" w:space="0" w:color="auto"/>
            </w:tcBorders>
          </w:tcPr>
          <w:p w14:paraId="2820970F" w14:textId="77777777" w:rsidR="00E37113" w:rsidRDefault="00E37113" w:rsidP="00747FCA">
            <w:pPr>
              <w:pStyle w:val="TAL"/>
            </w:pPr>
            <w:r>
              <w:t>Represents event filter information</w:t>
            </w:r>
          </w:p>
        </w:tc>
        <w:tc>
          <w:tcPr>
            <w:tcW w:w="1380" w:type="dxa"/>
            <w:tcBorders>
              <w:top w:val="single" w:sz="4" w:space="0" w:color="auto"/>
              <w:left w:val="single" w:sz="4" w:space="0" w:color="auto"/>
              <w:bottom w:val="single" w:sz="4" w:space="0" w:color="auto"/>
              <w:right w:val="single" w:sz="4" w:space="0" w:color="auto"/>
            </w:tcBorders>
          </w:tcPr>
          <w:p w14:paraId="054FD62C" w14:textId="77777777" w:rsidR="00E37113" w:rsidRDefault="00E37113" w:rsidP="00747FCA">
            <w:pPr>
              <w:pStyle w:val="TAL"/>
            </w:pPr>
          </w:p>
        </w:tc>
      </w:tr>
      <w:tr w:rsidR="00E37113" w14:paraId="42FA4561"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1399B4EF" w14:textId="77777777" w:rsidR="00E37113" w:rsidRDefault="00E37113" w:rsidP="00747FCA">
            <w:pPr>
              <w:pStyle w:val="TAL"/>
            </w:pPr>
            <w:r>
              <w:t>EventsSubs</w:t>
            </w:r>
          </w:p>
        </w:tc>
        <w:tc>
          <w:tcPr>
            <w:tcW w:w="1580" w:type="dxa"/>
            <w:tcBorders>
              <w:top w:val="single" w:sz="4" w:space="0" w:color="auto"/>
              <w:left w:val="single" w:sz="4" w:space="0" w:color="auto"/>
              <w:bottom w:val="single" w:sz="4" w:space="0" w:color="auto"/>
              <w:right w:val="single" w:sz="4" w:space="0" w:color="auto"/>
            </w:tcBorders>
          </w:tcPr>
          <w:p w14:paraId="0ABEDF89" w14:textId="77777777" w:rsidR="00E37113" w:rsidRDefault="00E37113" w:rsidP="00747FCA">
            <w:pPr>
              <w:pStyle w:val="TAL"/>
              <w:rPr>
                <w:lang w:eastAsia="zh-CN"/>
              </w:rPr>
            </w:pPr>
            <w:r>
              <w:t>5.6.2.4</w:t>
            </w:r>
          </w:p>
        </w:tc>
        <w:tc>
          <w:tcPr>
            <w:tcW w:w="4232" w:type="dxa"/>
            <w:tcBorders>
              <w:top w:val="single" w:sz="4" w:space="0" w:color="auto"/>
              <w:left w:val="single" w:sz="4" w:space="0" w:color="auto"/>
              <w:bottom w:val="single" w:sz="4" w:space="0" w:color="auto"/>
              <w:right w:val="single" w:sz="4" w:space="0" w:color="auto"/>
            </w:tcBorders>
          </w:tcPr>
          <w:p w14:paraId="579252C6" w14:textId="77777777" w:rsidR="00E37113" w:rsidRDefault="00E37113" w:rsidP="00747FCA">
            <w:pPr>
              <w:pStyle w:val="TAL"/>
            </w:pPr>
            <w:r>
              <w:rPr>
                <w:rFonts w:eastAsia="Batang"/>
              </w:rPr>
              <w:t>Represents an event to be subscribed and the related event filter information.</w:t>
            </w:r>
          </w:p>
        </w:tc>
        <w:tc>
          <w:tcPr>
            <w:tcW w:w="1380" w:type="dxa"/>
            <w:tcBorders>
              <w:top w:val="single" w:sz="4" w:space="0" w:color="auto"/>
              <w:left w:val="single" w:sz="4" w:space="0" w:color="auto"/>
              <w:bottom w:val="single" w:sz="4" w:space="0" w:color="auto"/>
              <w:right w:val="single" w:sz="4" w:space="0" w:color="auto"/>
            </w:tcBorders>
          </w:tcPr>
          <w:p w14:paraId="237E6520" w14:textId="77777777" w:rsidR="00E37113" w:rsidRDefault="00E37113" w:rsidP="00747FCA">
            <w:pPr>
              <w:pStyle w:val="TAL"/>
            </w:pPr>
          </w:p>
        </w:tc>
      </w:tr>
      <w:tr w:rsidR="00E37113" w14:paraId="376BCE81"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16448264" w14:textId="77777777" w:rsidR="00E37113" w:rsidRDefault="00E37113" w:rsidP="00747FCA">
            <w:pPr>
              <w:pStyle w:val="TAL"/>
            </w:pPr>
            <w:r>
              <w:t>ExceptionInfo</w:t>
            </w:r>
          </w:p>
        </w:tc>
        <w:tc>
          <w:tcPr>
            <w:tcW w:w="1580" w:type="dxa"/>
            <w:tcBorders>
              <w:top w:val="single" w:sz="4" w:space="0" w:color="auto"/>
              <w:left w:val="single" w:sz="4" w:space="0" w:color="auto"/>
              <w:bottom w:val="single" w:sz="4" w:space="0" w:color="auto"/>
              <w:right w:val="single" w:sz="4" w:space="0" w:color="auto"/>
            </w:tcBorders>
          </w:tcPr>
          <w:p w14:paraId="5D4AFC3C" w14:textId="77777777" w:rsidR="00E37113" w:rsidRDefault="00E37113" w:rsidP="00747FCA">
            <w:pPr>
              <w:pStyle w:val="TAL"/>
              <w:rPr>
                <w:lang w:eastAsia="zh-CN"/>
              </w:rPr>
            </w:pPr>
            <w:r>
              <w:t>5.6.2.14</w:t>
            </w:r>
          </w:p>
        </w:tc>
        <w:tc>
          <w:tcPr>
            <w:tcW w:w="4232" w:type="dxa"/>
            <w:tcBorders>
              <w:top w:val="single" w:sz="4" w:space="0" w:color="auto"/>
              <w:left w:val="single" w:sz="4" w:space="0" w:color="auto"/>
              <w:bottom w:val="single" w:sz="4" w:space="0" w:color="auto"/>
              <w:right w:val="single" w:sz="4" w:space="0" w:color="auto"/>
            </w:tcBorders>
          </w:tcPr>
          <w:p w14:paraId="20BB75B2" w14:textId="77777777" w:rsidR="00E37113" w:rsidRDefault="00E37113" w:rsidP="00747FCA">
            <w:pPr>
              <w:pStyle w:val="TAL"/>
            </w:pPr>
            <w:r>
              <w:t>Describes the exceptions information provided by AF.</w:t>
            </w:r>
          </w:p>
        </w:tc>
        <w:tc>
          <w:tcPr>
            <w:tcW w:w="1380" w:type="dxa"/>
            <w:tcBorders>
              <w:top w:val="single" w:sz="4" w:space="0" w:color="auto"/>
              <w:left w:val="single" w:sz="4" w:space="0" w:color="auto"/>
              <w:bottom w:val="single" w:sz="4" w:space="0" w:color="auto"/>
              <w:right w:val="single" w:sz="4" w:space="0" w:color="auto"/>
            </w:tcBorders>
          </w:tcPr>
          <w:p w14:paraId="529EF6B8" w14:textId="77777777" w:rsidR="00E37113" w:rsidRDefault="00E37113" w:rsidP="00747FCA">
            <w:pPr>
              <w:pStyle w:val="TAL"/>
            </w:pPr>
            <w:r>
              <w:t>Exceptions</w:t>
            </w:r>
          </w:p>
        </w:tc>
      </w:tr>
      <w:tr w:rsidR="00E37113" w14:paraId="7350713E"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3DDE06A7" w14:textId="77777777" w:rsidR="00E37113" w:rsidRDefault="00E37113" w:rsidP="00747FCA">
            <w:pPr>
              <w:pStyle w:val="TAL"/>
            </w:pPr>
            <w:r>
              <w:t>PerformanceData</w:t>
            </w:r>
          </w:p>
        </w:tc>
        <w:tc>
          <w:tcPr>
            <w:tcW w:w="1580" w:type="dxa"/>
            <w:tcBorders>
              <w:top w:val="single" w:sz="4" w:space="0" w:color="auto"/>
              <w:left w:val="single" w:sz="4" w:space="0" w:color="auto"/>
              <w:bottom w:val="single" w:sz="4" w:space="0" w:color="auto"/>
              <w:right w:val="single" w:sz="4" w:space="0" w:color="auto"/>
            </w:tcBorders>
          </w:tcPr>
          <w:p w14:paraId="09B1FBB4" w14:textId="77777777" w:rsidR="00E37113" w:rsidRDefault="00E37113" w:rsidP="00747FCA">
            <w:pPr>
              <w:pStyle w:val="TAL"/>
            </w:pPr>
            <w:r>
              <w:rPr>
                <w:rFonts w:hint="eastAsia"/>
                <w:lang w:eastAsia="zh-CN"/>
              </w:rPr>
              <w:t>5</w:t>
            </w:r>
            <w:r>
              <w:rPr>
                <w:lang w:eastAsia="zh-CN"/>
              </w:rPr>
              <w:t>.6.2.17</w:t>
            </w:r>
          </w:p>
        </w:tc>
        <w:tc>
          <w:tcPr>
            <w:tcW w:w="4232" w:type="dxa"/>
            <w:tcBorders>
              <w:top w:val="single" w:sz="4" w:space="0" w:color="auto"/>
              <w:left w:val="single" w:sz="4" w:space="0" w:color="auto"/>
              <w:bottom w:val="single" w:sz="4" w:space="0" w:color="auto"/>
              <w:right w:val="single" w:sz="4" w:space="0" w:color="auto"/>
            </w:tcBorders>
          </w:tcPr>
          <w:p w14:paraId="0C11E35D" w14:textId="77777777" w:rsidR="00E37113" w:rsidRDefault="00E37113" w:rsidP="00747FCA">
            <w:pPr>
              <w:pStyle w:val="TAL"/>
            </w:pPr>
            <w:r>
              <w:t>Indicates the performance data.</w:t>
            </w:r>
          </w:p>
        </w:tc>
        <w:tc>
          <w:tcPr>
            <w:tcW w:w="1380" w:type="dxa"/>
            <w:tcBorders>
              <w:top w:val="single" w:sz="4" w:space="0" w:color="auto"/>
              <w:left w:val="single" w:sz="4" w:space="0" w:color="auto"/>
              <w:bottom w:val="single" w:sz="4" w:space="0" w:color="auto"/>
              <w:right w:val="single" w:sz="4" w:space="0" w:color="auto"/>
            </w:tcBorders>
          </w:tcPr>
          <w:p w14:paraId="254C1864" w14:textId="77777777" w:rsidR="00E37113" w:rsidRDefault="00E37113" w:rsidP="00747FCA">
            <w:pPr>
              <w:pStyle w:val="TAL"/>
            </w:pPr>
            <w:r>
              <w:rPr>
                <w:rFonts w:cs="Arial" w:hint="eastAsia"/>
                <w:szCs w:val="18"/>
              </w:rPr>
              <w:t>P</w:t>
            </w:r>
            <w:r>
              <w:rPr>
                <w:rFonts w:cs="Arial"/>
                <w:szCs w:val="18"/>
              </w:rPr>
              <w:t>erformanceData</w:t>
            </w:r>
          </w:p>
        </w:tc>
      </w:tr>
      <w:tr w:rsidR="00791FE0" w14:paraId="4AF5C78A"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7AFCD28B" w14:textId="77777777" w:rsidR="00791FE0" w:rsidRDefault="00791FE0" w:rsidP="00747FCA">
            <w:pPr>
              <w:pStyle w:val="TAL"/>
            </w:pPr>
            <w:r>
              <w:t>PerformanceDataCollection</w:t>
            </w:r>
          </w:p>
        </w:tc>
        <w:tc>
          <w:tcPr>
            <w:tcW w:w="1580" w:type="dxa"/>
            <w:tcBorders>
              <w:top w:val="single" w:sz="4" w:space="0" w:color="auto"/>
              <w:left w:val="single" w:sz="4" w:space="0" w:color="auto"/>
              <w:bottom w:val="single" w:sz="4" w:space="0" w:color="auto"/>
              <w:right w:val="single" w:sz="4" w:space="0" w:color="auto"/>
            </w:tcBorders>
          </w:tcPr>
          <w:p w14:paraId="50260D2A" w14:textId="77777777" w:rsidR="00791FE0" w:rsidRDefault="00791FE0" w:rsidP="00747FCA">
            <w:pPr>
              <w:pStyle w:val="TAL"/>
              <w:rPr>
                <w:lang w:eastAsia="zh-CN"/>
              </w:rPr>
            </w:pPr>
            <w:r>
              <w:rPr>
                <w:rFonts w:hint="eastAsia"/>
                <w:lang w:eastAsia="zh-CN"/>
              </w:rPr>
              <w:t>5</w:t>
            </w:r>
            <w:r>
              <w:rPr>
                <w:lang w:eastAsia="zh-CN"/>
              </w:rPr>
              <w:t>.6.2.16</w:t>
            </w:r>
          </w:p>
        </w:tc>
        <w:tc>
          <w:tcPr>
            <w:tcW w:w="4232" w:type="dxa"/>
            <w:tcBorders>
              <w:top w:val="single" w:sz="4" w:space="0" w:color="auto"/>
              <w:left w:val="single" w:sz="4" w:space="0" w:color="auto"/>
              <w:bottom w:val="single" w:sz="4" w:space="0" w:color="auto"/>
              <w:right w:val="single" w:sz="4" w:space="0" w:color="auto"/>
            </w:tcBorders>
          </w:tcPr>
          <w:p w14:paraId="5ED3E909" w14:textId="77777777" w:rsidR="00791FE0" w:rsidRDefault="00791FE0" w:rsidP="00747FCA">
            <w:pPr>
              <w:pStyle w:val="TAL"/>
            </w:pPr>
            <w:r w:rsidRPr="00791FE0">
              <w:t>Represents the performance data information collected for an AF application.</w:t>
            </w:r>
          </w:p>
        </w:tc>
        <w:tc>
          <w:tcPr>
            <w:tcW w:w="1380" w:type="dxa"/>
            <w:tcBorders>
              <w:top w:val="single" w:sz="4" w:space="0" w:color="auto"/>
              <w:left w:val="single" w:sz="4" w:space="0" w:color="auto"/>
              <w:bottom w:val="single" w:sz="4" w:space="0" w:color="auto"/>
              <w:right w:val="single" w:sz="4" w:space="0" w:color="auto"/>
            </w:tcBorders>
          </w:tcPr>
          <w:p w14:paraId="029FE3E0" w14:textId="77777777" w:rsidR="00791FE0" w:rsidRPr="00791FE0" w:rsidRDefault="00791FE0" w:rsidP="00747FCA">
            <w:pPr>
              <w:pStyle w:val="TAL"/>
              <w:rPr>
                <w:rFonts w:cs="Arial"/>
                <w:szCs w:val="18"/>
              </w:rPr>
            </w:pPr>
            <w:r>
              <w:rPr>
                <w:rFonts w:cs="Arial" w:hint="eastAsia"/>
                <w:szCs w:val="18"/>
              </w:rPr>
              <w:t>P</w:t>
            </w:r>
            <w:r>
              <w:rPr>
                <w:rFonts w:cs="Arial"/>
                <w:szCs w:val="18"/>
              </w:rPr>
              <w:t>erformanceData</w:t>
            </w:r>
          </w:p>
        </w:tc>
      </w:tr>
      <w:tr w:rsidR="00791FE0" w14:paraId="53CFE97A"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51F4D7B2" w14:textId="77777777" w:rsidR="00791FE0" w:rsidRDefault="00791FE0" w:rsidP="00747FCA">
            <w:pPr>
              <w:pStyle w:val="TAL"/>
            </w:pPr>
            <w:r>
              <w:t>PerUeAttribute</w:t>
            </w:r>
          </w:p>
        </w:tc>
        <w:tc>
          <w:tcPr>
            <w:tcW w:w="1580" w:type="dxa"/>
            <w:tcBorders>
              <w:top w:val="single" w:sz="4" w:space="0" w:color="auto"/>
              <w:left w:val="single" w:sz="4" w:space="0" w:color="auto"/>
              <w:bottom w:val="single" w:sz="4" w:space="0" w:color="auto"/>
              <w:right w:val="single" w:sz="4" w:space="0" w:color="auto"/>
            </w:tcBorders>
          </w:tcPr>
          <w:p w14:paraId="39039AFC" w14:textId="77777777" w:rsidR="00791FE0" w:rsidRDefault="00791FE0" w:rsidP="00747FCA">
            <w:pPr>
              <w:pStyle w:val="TAL"/>
              <w:rPr>
                <w:lang w:eastAsia="zh-CN"/>
              </w:rPr>
            </w:pPr>
            <w:r>
              <w:rPr>
                <w:lang w:eastAsia="zh-CN"/>
              </w:rPr>
              <w:t>5.6.2.22</w:t>
            </w:r>
          </w:p>
        </w:tc>
        <w:tc>
          <w:tcPr>
            <w:tcW w:w="4232" w:type="dxa"/>
            <w:tcBorders>
              <w:top w:val="single" w:sz="4" w:space="0" w:color="auto"/>
              <w:left w:val="single" w:sz="4" w:space="0" w:color="auto"/>
              <w:bottom w:val="single" w:sz="4" w:space="0" w:color="auto"/>
              <w:right w:val="single" w:sz="4" w:space="0" w:color="auto"/>
            </w:tcBorders>
          </w:tcPr>
          <w:p w14:paraId="5A5D8EC9" w14:textId="77777777" w:rsidR="00791FE0" w:rsidRPr="00791FE0" w:rsidRDefault="00791FE0" w:rsidP="00747FCA">
            <w:pPr>
              <w:pStyle w:val="TAL"/>
            </w:pPr>
            <w:r>
              <w:t>UE application data collected per UE.</w:t>
            </w:r>
          </w:p>
        </w:tc>
        <w:tc>
          <w:tcPr>
            <w:tcW w:w="1380" w:type="dxa"/>
            <w:tcBorders>
              <w:top w:val="single" w:sz="4" w:space="0" w:color="auto"/>
              <w:left w:val="single" w:sz="4" w:space="0" w:color="auto"/>
              <w:bottom w:val="single" w:sz="4" w:space="0" w:color="auto"/>
              <w:right w:val="single" w:sz="4" w:space="0" w:color="auto"/>
            </w:tcBorders>
          </w:tcPr>
          <w:p w14:paraId="523B9BAC" w14:textId="77777777" w:rsidR="00791FE0" w:rsidRDefault="00791FE0" w:rsidP="00747FCA">
            <w:pPr>
              <w:pStyle w:val="TAL"/>
              <w:rPr>
                <w:rFonts w:cs="Arial"/>
                <w:szCs w:val="18"/>
              </w:rPr>
            </w:pPr>
            <w:r>
              <w:rPr>
                <w:rFonts w:cs="Arial"/>
                <w:szCs w:val="18"/>
              </w:rPr>
              <w:t>CollectiveBehaviour</w:t>
            </w:r>
          </w:p>
        </w:tc>
      </w:tr>
      <w:tr w:rsidR="00791FE0" w14:paraId="229E4257" w14:textId="77777777" w:rsidTr="00791FE0">
        <w:trPr>
          <w:jc w:val="center"/>
          <w:ins w:id="68" w:author="Maria Liang" w:date="2022-05-05T16:23:00Z"/>
        </w:trPr>
        <w:tc>
          <w:tcPr>
            <w:tcW w:w="2552" w:type="dxa"/>
            <w:tcBorders>
              <w:top w:val="single" w:sz="4" w:space="0" w:color="auto"/>
              <w:left w:val="single" w:sz="4" w:space="0" w:color="auto"/>
              <w:bottom w:val="single" w:sz="4" w:space="0" w:color="auto"/>
              <w:right w:val="single" w:sz="4" w:space="0" w:color="auto"/>
            </w:tcBorders>
          </w:tcPr>
          <w:p w14:paraId="16BB1981" w14:textId="37AFB0D6" w:rsidR="00791FE0" w:rsidRDefault="00791FE0" w:rsidP="00747FCA">
            <w:pPr>
              <w:pStyle w:val="TAL"/>
              <w:rPr>
                <w:ins w:id="69" w:author="Maria Liang" w:date="2022-05-05T16:23:00Z"/>
              </w:rPr>
            </w:pPr>
            <w:ins w:id="70" w:author="Maria Liang" w:date="2022-05-05T16:23:00Z">
              <w:r>
                <w:t>QoeMetricsCollection</w:t>
              </w:r>
            </w:ins>
          </w:p>
        </w:tc>
        <w:tc>
          <w:tcPr>
            <w:tcW w:w="1580" w:type="dxa"/>
            <w:tcBorders>
              <w:top w:val="single" w:sz="4" w:space="0" w:color="auto"/>
              <w:left w:val="single" w:sz="4" w:space="0" w:color="auto"/>
              <w:bottom w:val="single" w:sz="4" w:space="0" w:color="auto"/>
              <w:right w:val="single" w:sz="4" w:space="0" w:color="auto"/>
            </w:tcBorders>
          </w:tcPr>
          <w:p w14:paraId="22CE3970" w14:textId="5DCDC109" w:rsidR="00791FE0" w:rsidRDefault="00791FE0" w:rsidP="00747FCA">
            <w:pPr>
              <w:pStyle w:val="TAL"/>
              <w:rPr>
                <w:ins w:id="71" w:author="Maria Liang" w:date="2022-05-05T16:23:00Z"/>
                <w:lang w:eastAsia="zh-CN"/>
              </w:rPr>
            </w:pPr>
            <w:ins w:id="72" w:author="Maria Liang" w:date="2022-05-05T16:23:00Z">
              <w:r>
                <w:rPr>
                  <w:lang w:eastAsia="zh-CN"/>
                </w:rPr>
                <w:t>5.6.2.m1</w:t>
              </w:r>
            </w:ins>
          </w:p>
        </w:tc>
        <w:tc>
          <w:tcPr>
            <w:tcW w:w="4232" w:type="dxa"/>
            <w:tcBorders>
              <w:top w:val="single" w:sz="4" w:space="0" w:color="auto"/>
              <w:left w:val="single" w:sz="4" w:space="0" w:color="auto"/>
              <w:bottom w:val="single" w:sz="4" w:space="0" w:color="auto"/>
              <w:right w:val="single" w:sz="4" w:space="0" w:color="auto"/>
            </w:tcBorders>
          </w:tcPr>
          <w:p w14:paraId="5C7E53C7" w14:textId="450B1A08" w:rsidR="00791FE0" w:rsidRDefault="00791FE0" w:rsidP="00747FCA">
            <w:pPr>
              <w:pStyle w:val="TAL"/>
              <w:rPr>
                <w:ins w:id="73" w:author="Maria Liang" w:date="2022-05-05T16:23:00Z"/>
              </w:rPr>
            </w:pPr>
            <w:ins w:id="74" w:author="Maria Liang" w:date="2022-05-05T16:23:00Z">
              <w:r>
                <w:t xml:space="preserve">Represents the QoE Metrics of UE </w:t>
              </w:r>
            </w:ins>
            <w:ins w:id="75" w:author="Maria Liang" w:date="2022-05-05T16:24:00Z">
              <w:r>
                <w:t>Application collected via Data Collection AF.</w:t>
              </w:r>
            </w:ins>
          </w:p>
        </w:tc>
        <w:tc>
          <w:tcPr>
            <w:tcW w:w="1380" w:type="dxa"/>
            <w:tcBorders>
              <w:top w:val="single" w:sz="4" w:space="0" w:color="auto"/>
              <w:left w:val="single" w:sz="4" w:space="0" w:color="auto"/>
              <w:bottom w:val="single" w:sz="4" w:space="0" w:color="auto"/>
              <w:right w:val="single" w:sz="4" w:space="0" w:color="auto"/>
            </w:tcBorders>
          </w:tcPr>
          <w:p w14:paraId="7560EE2E" w14:textId="38ADF161" w:rsidR="00791FE0" w:rsidRDefault="00791FE0" w:rsidP="00747FCA">
            <w:pPr>
              <w:pStyle w:val="TAL"/>
              <w:rPr>
                <w:ins w:id="76" w:author="Maria Liang" w:date="2022-05-05T16:23:00Z"/>
                <w:rFonts w:cs="Arial"/>
                <w:szCs w:val="18"/>
              </w:rPr>
            </w:pPr>
            <w:ins w:id="77" w:author="Maria Liang" w:date="2022-05-05T16:25:00Z">
              <w:r>
                <w:rPr>
                  <w:rFonts w:cs="Arial"/>
                  <w:szCs w:val="18"/>
                </w:rPr>
                <w:t>QoeMetrics</w:t>
              </w:r>
            </w:ins>
          </w:p>
        </w:tc>
      </w:tr>
      <w:tr w:rsidR="00E37113" w14:paraId="226DFAEC"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772F3DFD" w14:textId="77777777" w:rsidR="00E37113" w:rsidRDefault="00E37113" w:rsidP="00747FCA">
            <w:pPr>
              <w:pStyle w:val="TAL"/>
            </w:pPr>
            <w:r>
              <w:t>ServiceExperienceInfoPerApp</w:t>
            </w:r>
          </w:p>
        </w:tc>
        <w:tc>
          <w:tcPr>
            <w:tcW w:w="1580" w:type="dxa"/>
            <w:tcBorders>
              <w:top w:val="single" w:sz="4" w:space="0" w:color="auto"/>
              <w:left w:val="single" w:sz="4" w:space="0" w:color="auto"/>
              <w:bottom w:val="single" w:sz="4" w:space="0" w:color="auto"/>
              <w:right w:val="single" w:sz="4" w:space="0" w:color="auto"/>
            </w:tcBorders>
          </w:tcPr>
          <w:p w14:paraId="6A6A0087" w14:textId="77777777" w:rsidR="00E37113" w:rsidRDefault="00E37113" w:rsidP="00747FCA">
            <w:pPr>
              <w:pStyle w:val="TAL"/>
              <w:rPr>
                <w:lang w:eastAsia="zh-CN"/>
              </w:rPr>
            </w:pPr>
            <w:r>
              <w:t>5.6.2.7</w:t>
            </w:r>
          </w:p>
        </w:tc>
        <w:tc>
          <w:tcPr>
            <w:tcW w:w="4232" w:type="dxa"/>
            <w:tcBorders>
              <w:top w:val="single" w:sz="4" w:space="0" w:color="auto"/>
              <w:left w:val="single" w:sz="4" w:space="0" w:color="auto"/>
              <w:bottom w:val="single" w:sz="4" w:space="0" w:color="auto"/>
              <w:right w:val="single" w:sz="4" w:space="0" w:color="auto"/>
            </w:tcBorders>
          </w:tcPr>
          <w:p w14:paraId="7FA3315A" w14:textId="77777777" w:rsidR="00E37113" w:rsidRDefault="00E37113" w:rsidP="00747FCA">
            <w:pPr>
              <w:pStyle w:val="TAL"/>
            </w:pPr>
            <w:r>
              <w:t>Contains service experience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32A942A1" w14:textId="77777777" w:rsidR="00E37113" w:rsidRDefault="00E37113" w:rsidP="00747FCA">
            <w:pPr>
              <w:pStyle w:val="TAL"/>
            </w:pPr>
            <w:r>
              <w:t>ServiceExperience</w:t>
            </w:r>
          </w:p>
        </w:tc>
      </w:tr>
      <w:tr w:rsidR="00E37113" w14:paraId="331A406E"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704000CE" w14:textId="77777777" w:rsidR="00E37113" w:rsidRDefault="00E37113" w:rsidP="00747FCA">
            <w:pPr>
              <w:pStyle w:val="TAL"/>
            </w:pPr>
            <w:r>
              <w:t>ServiceExperienceInfoPerFlow</w:t>
            </w:r>
          </w:p>
        </w:tc>
        <w:tc>
          <w:tcPr>
            <w:tcW w:w="1580" w:type="dxa"/>
            <w:tcBorders>
              <w:top w:val="single" w:sz="4" w:space="0" w:color="auto"/>
              <w:left w:val="single" w:sz="4" w:space="0" w:color="auto"/>
              <w:bottom w:val="single" w:sz="4" w:space="0" w:color="auto"/>
              <w:right w:val="single" w:sz="4" w:space="0" w:color="auto"/>
            </w:tcBorders>
          </w:tcPr>
          <w:p w14:paraId="626BCD34" w14:textId="77777777" w:rsidR="00E37113" w:rsidRDefault="00E37113" w:rsidP="00747FCA">
            <w:pPr>
              <w:pStyle w:val="TAL"/>
              <w:rPr>
                <w:lang w:eastAsia="zh-CN"/>
              </w:rPr>
            </w:pPr>
            <w:r>
              <w:t>5.6.2.8</w:t>
            </w:r>
          </w:p>
        </w:tc>
        <w:tc>
          <w:tcPr>
            <w:tcW w:w="4232" w:type="dxa"/>
            <w:tcBorders>
              <w:top w:val="single" w:sz="4" w:space="0" w:color="auto"/>
              <w:left w:val="single" w:sz="4" w:space="0" w:color="auto"/>
              <w:bottom w:val="single" w:sz="4" w:space="0" w:color="auto"/>
              <w:right w:val="single" w:sz="4" w:space="0" w:color="auto"/>
            </w:tcBorders>
          </w:tcPr>
          <w:p w14:paraId="5CAC3328" w14:textId="77777777" w:rsidR="00E37113" w:rsidRDefault="00E37113" w:rsidP="00747FCA">
            <w:pPr>
              <w:pStyle w:val="TAL"/>
            </w:pPr>
            <w:r>
              <w:t>Contains service experience associated with the service flow</w:t>
            </w:r>
          </w:p>
        </w:tc>
        <w:tc>
          <w:tcPr>
            <w:tcW w:w="1380" w:type="dxa"/>
            <w:tcBorders>
              <w:top w:val="single" w:sz="4" w:space="0" w:color="auto"/>
              <w:left w:val="single" w:sz="4" w:space="0" w:color="auto"/>
              <w:bottom w:val="single" w:sz="4" w:space="0" w:color="auto"/>
              <w:right w:val="single" w:sz="4" w:space="0" w:color="auto"/>
            </w:tcBorders>
          </w:tcPr>
          <w:p w14:paraId="55337B9E" w14:textId="77777777" w:rsidR="00E37113" w:rsidRDefault="00E37113" w:rsidP="00747FCA">
            <w:pPr>
              <w:pStyle w:val="TAL"/>
            </w:pPr>
            <w:r>
              <w:t>ServiceExperience</w:t>
            </w:r>
          </w:p>
        </w:tc>
      </w:tr>
      <w:tr w:rsidR="00E37113" w14:paraId="3D3E82C1"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1126823F" w14:textId="77777777" w:rsidR="00E37113" w:rsidRDefault="00E37113" w:rsidP="00747FCA">
            <w:pPr>
              <w:pStyle w:val="TAL"/>
            </w:pPr>
            <w:r>
              <w:t>SvcExperience</w:t>
            </w:r>
          </w:p>
        </w:tc>
        <w:tc>
          <w:tcPr>
            <w:tcW w:w="1580" w:type="dxa"/>
            <w:tcBorders>
              <w:top w:val="single" w:sz="4" w:space="0" w:color="auto"/>
              <w:left w:val="single" w:sz="4" w:space="0" w:color="auto"/>
              <w:bottom w:val="single" w:sz="4" w:space="0" w:color="auto"/>
              <w:right w:val="single" w:sz="4" w:space="0" w:color="auto"/>
            </w:tcBorders>
          </w:tcPr>
          <w:p w14:paraId="0D5F6CE7" w14:textId="77777777" w:rsidR="00E37113" w:rsidRDefault="00E37113" w:rsidP="00747FCA">
            <w:pPr>
              <w:pStyle w:val="TAL"/>
            </w:pPr>
            <w:r>
              <w:t>5.6.2.9</w:t>
            </w:r>
          </w:p>
        </w:tc>
        <w:tc>
          <w:tcPr>
            <w:tcW w:w="4232" w:type="dxa"/>
            <w:tcBorders>
              <w:top w:val="single" w:sz="4" w:space="0" w:color="auto"/>
              <w:left w:val="single" w:sz="4" w:space="0" w:color="auto"/>
              <w:bottom w:val="single" w:sz="4" w:space="0" w:color="auto"/>
              <w:right w:val="single" w:sz="4" w:space="0" w:color="auto"/>
            </w:tcBorders>
          </w:tcPr>
          <w:p w14:paraId="20E18E5F" w14:textId="77777777" w:rsidR="00E37113" w:rsidRDefault="00E37113" w:rsidP="00747FCA">
            <w:pPr>
              <w:pStyle w:val="TAL"/>
            </w:pPr>
            <w:r>
              <w:rPr>
                <w:rFonts w:cs="Arial"/>
                <w:szCs w:val="18"/>
              </w:rPr>
              <w:t>Contains a mean opinion score with the customized range</w:t>
            </w:r>
            <w:r>
              <w:t>.</w:t>
            </w:r>
          </w:p>
        </w:tc>
        <w:tc>
          <w:tcPr>
            <w:tcW w:w="1380" w:type="dxa"/>
            <w:tcBorders>
              <w:top w:val="single" w:sz="4" w:space="0" w:color="auto"/>
              <w:left w:val="single" w:sz="4" w:space="0" w:color="auto"/>
              <w:bottom w:val="single" w:sz="4" w:space="0" w:color="auto"/>
              <w:right w:val="single" w:sz="4" w:space="0" w:color="auto"/>
            </w:tcBorders>
          </w:tcPr>
          <w:p w14:paraId="081F8BB0" w14:textId="77777777" w:rsidR="00E37113" w:rsidRDefault="00E37113" w:rsidP="00747FCA">
            <w:pPr>
              <w:pStyle w:val="TAL"/>
            </w:pPr>
            <w:r>
              <w:t>ServiceExperience</w:t>
            </w:r>
          </w:p>
        </w:tc>
      </w:tr>
      <w:tr w:rsidR="00E37113" w14:paraId="565EB9B1"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222AF936" w14:textId="77777777" w:rsidR="00E37113" w:rsidRDefault="00E37113" w:rsidP="00747FCA">
            <w:pPr>
              <w:pStyle w:val="TAL"/>
            </w:pPr>
            <w:r>
              <w:t>UeCommunicationCollection</w:t>
            </w:r>
          </w:p>
        </w:tc>
        <w:tc>
          <w:tcPr>
            <w:tcW w:w="1580" w:type="dxa"/>
            <w:tcBorders>
              <w:top w:val="single" w:sz="4" w:space="0" w:color="auto"/>
              <w:left w:val="single" w:sz="4" w:space="0" w:color="auto"/>
              <w:bottom w:val="single" w:sz="4" w:space="0" w:color="auto"/>
              <w:right w:val="single" w:sz="4" w:space="0" w:color="auto"/>
            </w:tcBorders>
          </w:tcPr>
          <w:p w14:paraId="65A750F3" w14:textId="77777777" w:rsidR="00E37113" w:rsidRDefault="00E37113" w:rsidP="00747FCA">
            <w:pPr>
              <w:pStyle w:val="TAL"/>
            </w:pPr>
            <w:r>
              <w:t>5.6.2.11</w:t>
            </w:r>
          </w:p>
        </w:tc>
        <w:tc>
          <w:tcPr>
            <w:tcW w:w="4232" w:type="dxa"/>
            <w:tcBorders>
              <w:top w:val="single" w:sz="4" w:space="0" w:color="auto"/>
              <w:left w:val="single" w:sz="4" w:space="0" w:color="auto"/>
              <w:bottom w:val="single" w:sz="4" w:space="0" w:color="auto"/>
              <w:right w:val="single" w:sz="4" w:space="0" w:color="auto"/>
            </w:tcBorders>
          </w:tcPr>
          <w:p w14:paraId="5ED96D4A" w14:textId="77777777" w:rsidR="00E37113" w:rsidRDefault="00E37113" w:rsidP="00747FCA">
            <w:pPr>
              <w:pStyle w:val="TAL"/>
            </w:pPr>
            <w:r>
              <w:t>Contains UE communication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5642A91E" w14:textId="77777777" w:rsidR="00E37113" w:rsidRDefault="00E37113" w:rsidP="00747FCA">
            <w:pPr>
              <w:pStyle w:val="TAL"/>
            </w:pPr>
            <w:r>
              <w:t>UeCommunication</w:t>
            </w:r>
          </w:p>
        </w:tc>
      </w:tr>
      <w:tr w:rsidR="00E37113" w14:paraId="144C4C08"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0B069452" w14:textId="77777777" w:rsidR="00E37113" w:rsidRDefault="00E37113" w:rsidP="00747FCA">
            <w:pPr>
              <w:pStyle w:val="TAL"/>
            </w:pPr>
            <w:r>
              <w:t>UeMobilityCollection</w:t>
            </w:r>
          </w:p>
        </w:tc>
        <w:tc>
          <w:tcPr>
            <w:tcW w:w="1580" w:type="dxa"/>
            <w:tcBorders>
              <w:top w:val="single" w:sz="4" w:space="0" w:color="auto"/>
              <w:left w:val="single" w:sz="4" w:space="0" w:color="auto"/>
              <w:bottom w:val="single" w:sz="4" w:space="0" w:color="auto"/>
              <w:right w:val="single" w:sz="4" w:space="0" w:color="auto"/>
            </w:tcBorders>
          </w:tcPr>
          <w:p w14:paraId="1674B92D" w14:textId="77777777" w:rsidR="00E37113" w:rsidRDefault="00E37113" w:rsidP="00747FCA">
            <w:pPr>
              <w:pStyle w:val="TAL"/>
            </w:pPr>
            <w:r>
              <w:t>5.6.2.10</w:t>
            </w:r>
          </w:p>
        </w:tc>
        <w:tc>
          <w:tcPr>
            <w:tcW w:w="4232" w:type="dxa"/>
            <w:tcBorders>
              <w:top w:val="single" w:sz="4" w:space="0" w:color="auto"/>
              <w:left w:val="single" w:sz="4" w:space="0" w:color="auto"/>
              <w:bottom w:val="single" w:sz="4" w:space="0" w:color="auto"/>
              <w:right w:val="single" w:sz="4" w:space="0" w:color="auto"/>
            </w:tcBorders>
          </w:tcPr>
          <w:p w14:paraId="16F0AD58" w14:textId="77777777" w:rsidR="00E37113" w:rsidRDefault="00E37113" w:rsidP="00747FCA">
            <w:pPr>
              <w:pStyle w:val="TAL"/>
            </w:pPr>
            <w:r>
              <w:t>Contains UE mobility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2A36D313" w14:textId="77777777" w:rsidR="00E37113" w:rsidRDefault="00E37113" w:rsidP="00747FCA">
            <w:pPr>
              <w:pStyle w:val="TAL"/>
            </w:pPr>
            <w:r>
              <w:t>UeMobility</w:t>
            </w:r>
          </w:p>
        </w:tc>
      </w:tr>
      <w:tr w:rsidR="00E37113" w14:paraId="35FF9DE5"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4E0D975D" w14:textId="77777777" w:rsidR="00E37113" w:rsidRDefault="00E37113" w:rsidP="00747FCA">
            <w:pPr>
              <w:pStyle w:val="TAL"/>
            </w:pPr>
            <w:r>
              <w:t>UeTrajectoryCollection</w:t>
            </w:r>
          </w:p>
        </w:tc>
        <w:tc>
          <w:tcPr>
            <w:tcW w:w="1580" w:type="dxa"/>
            <w:tcBorders>
              <w:top w:val="single" w:sz="4" w:space="0" w:color="auto"/>
              <w:left w:val="single" w:sz="4" w:space="0" w:color="auto"/>
              <w:bottom w:val="single" w:sz="4" w:space="0" w:color="auto"/>
              <w:right w:val="single" w:sz="4" w:space="0" w:color="auto"/>
            </w:tcBorders>
          </w:tcPr>
          <w:p w14:paraId="7A74970F" w14:textId="77777777" w:rsidR="00E37113" w:rsidRDefault="00E37113" w:rsidP="00747FCA">
            <w:pPr>
              <w:pStyle w:val="TAL"/>
            </w:pPr>
            <w:r>
              <w:rPr>
                <w:rFonts w:hint="eastAsia"/>
                <w:lang w:eastAsia="zh-CN"/>
              </w:rPr>
              <w:t>5.6.2.</w:t>
            </w:r>
            <w:r>
              <w:rPr>
                <w:lang w:eastAsia="zh-CN"/>
              </w:rPr>
              <w:t>12</w:t>
            </w:r>
          </w:p>
        </w:tc>
        <w:tc>
          <w:tcPr>
            <w:tcW w:w="4232" w:type="dxa"/>
            <w:tcBorders>
              <w:top w:val="single" w:sz="4" w:space="0" w:color="auto"/>
              <w:left w:val="single" w:sz="4" w:space="0" w:color="auto"/>
              <w:bottom w:val="single" w:sz="4" w:space="0" w:color="auto"/>
              <w:right w:val="single" w:sz="4" w:space="0" w:color="auto"/>
            </w:tcBorders>
          </w:tcPr>
          <w:p w14:paraId="65D41734" w14:textId="77777777" w:rsidR="00E37113" w:rsidRDefault="00E37113" w:rsidP="00747FCA">
            <w:pPr>
              <w:pStyle w:val="TAL"/>
            </w:pPr>
            <w:r>
              <w:rPr>
                <w:rFonts w:eastAsia="Batang"/>
              </w:rPr>
              <w:t>Contains UE trajectory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148B105E" w14:textId="77777777" w:rsidR="00E37113" w:rsidRDefault="00E37113" w:rsidP="00747FCA">
            <w:pPr>
              <w:pStyle w:val="TAL"/>
            </w:pPr>
            <w:r>
              <w:t>UeMobility</w:t>
            </w:r>
          </w:p>
        </w:tc>
      </w:tr>
      <w:tr w:rsidR="00E37113" w14:paraId="395393CC"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2A59396D" w14:textId="77777777" w:rsidR="00E37113" w:rsidRDefault="00E37113" w:rsidP="00747FCA">
            <w:pPr>
              <w:pStyle w:val="TAL"/>
            </w:pPr>
            <w:r>
              <w:t>UserDataCongestionCollection</w:t>
            </w:r>
          </w:p>
        </w:tc>
        <w:tc>
          <w:tcPr>
            <w:tcW w:w="1580" w:type="dxa"/>
            <w:tcBorders>
              <w:top w:val="single" w:sz="4" w:space="0" w:color="auto"/>
              <w:left w:val="single" w:sz="4" w:space="0" w:color="auto"/>
              <w:bottom w:val="single" w:sz="4" w:space="0" w:color="auto"/>
              <w:right w:val="single" w:sz="4" w:space="0" w:color="auto"/>
            </w:tcBorders>
          </w:tcPr>
          <w:p w14:paraId="3BFCDF44" w14:textId="77777777" w:rsidR="00E37113" w:rsidRDefault="00E37113" w:rsidP="00747FCA">
            <w:pPr>
              <w:pStyle w:val="TAL"/>
              <w:rPr>
                <w:lang w:eastAsia="zh-CN"/>
              </w:rPr>
            </w:pPr>
            <w:r>
              <w:rPr>
                <w:lang w:eastAsia="zh-CN"/>
              </w:rPr>
              <w:t>5.6.2.15</w:t>
            </w:r>
          </w:p>
        </w:tc>
        <w:tc>
          <w:tcPr>
            <w:tcW w:w="4232" w:type="dxa"/>
            <w:tcBorders>
              <w:top w:val="single" w:sz="4" w:space="0" w:color="auto"/>
              <w:left w:val="single" w:sz="4" w:space="0" w:color="auto"/>
              <w:bottom w:val="single" w:sz="4" w:space="0" w:color="auto"/>
              <w:right w:val="single" w:sz="4" w:space="0" w:color="auto"/>
            </w:tcBorders>
          </w:tcPr>
          <w:p w14:paraId="6F0E1748" w14:textId="77777777" w:rsidR="00E37113" w:rsidRDefault="00E37113" w:rsidP="00747FCA">
            <w:pPr>
              <w:pStyle w:val="TAL"/>
            </w:pPr>
            <w:bookmarkStart w:id="78" w:name="_Hlk71813545"/>
            <w:r>
              <w:t>Contains User Data Congestion Analytics related information collected.</w:t>
            </w:r>
            <w:bookmarkEnd w:id="78"/>
          </w:p>
        </w:tc>
        <w:tc>
          <w:tcPr>
            <w:tcW w:w="1380" w:type="dxa"/>
            <w:tcBorders>
              <w:top w:val="single" w:sz="4" w:space="0" w:color="auto"/>
              <w:left w:val="single" w:sz="4" w:space="0" w:color="auto"/>
              <w:bottom w:val="single" w:sz="4" w:space="0" w:color="auto"/>
              <w:right w:val="single" w:sz="4" w:space="0" w:color="auto"/>
            </w:tcBorders>
          </w:tcPr>
          <w:p w14:paraId="0AA00E5C" w14:textId="77777777" w:rsidR="00E37113" w:rsidRDefault="00E37113" w:rsidP="00747FCA">
            <w:pPr>
              <w:pStyle w:val="TAL"/>
            </w:pPr>
            <w:r>
              <w:t>UserDataCongestion</w:t>
            </w:r>
          </w:p>
        </w:tc>
      </w:tr>
    </w:tbl>
    <w:p w14:paraId="5659D1AC" w14:textId="77777777" w:rsidR="00E37113" w:rsidRDefault="00E37113" w:rsidP="00E37113"/>
    <w:p w14:paraId="4ECDA826" w14:textId="77777777" w:rsidR="00E37113" w:rsidRDefault="00E37113" w:rsidP="00E37113">
      <w:r>
        <w:t xml:space="preserve">Table 5.6.1-2 specifies data types re-used by the Naf_EventExposure </w:t>
      </w:r>
      <w:proofErr w:type="gramStart"/>
      <w:r>
        <w:t>service based</w:t>
      </w:r>
      <w:proofErr w:type="gramEnd"/>
      <w:r>
        <w:t xml:space="preserve"> interface protocol from other specifications, including a reference to their respective specifications and when needed, a short description of their use within the Naf_EventExposure service based interface.</w:t>
      </w:r>
    </w:p>
    <w:p w14:paraId="42B88C87" w14:textId="77777777" w:rsidR="00E37113" w:rsidRDefault="00E37113" w:rsidP="00E37113">
      <w:pPr>
        <w:pStyle w:val="TH"/>
      </w:pPr>
      <w:r>
        <w:lastRenderedPageBreak/>
        <w:t>Table 5.6.1-2: Naf_EventExposure re-used Data Types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E37113" w14:paraId="0FDFDC85"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3CF3DEE6" w14:textId="77777777" w:rsidR="00E37113" w:rsidRDefault="00E37113" w:rsidP="00747FCA">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2BAFECF" w14:textId="77777777" w:rsidR="00E37113" w:rsidRDefault="00E37113" w:rsidP="00747FC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ACE4290" w14:textId="77777777" w:rsidR="00E37113" w:rsidRDefault="00E37113" w:rsidP="00747FCA">
            <w:pPr>
              <w:pStyle w:val="TAH"/>
            </w:pPr>
            <w:r>
              <w:t>Comments</w:t>
            </w:r>
          </w:p>
        </w:tc>
        <w:tc>
          <w:tcPr>
            <w:tcW w:w="1412" w:type="dxa"/>
            <w:tcBorders>
              <w:top w:val="single" w:sz="4" w:space="0" w:color="auto"/>
              <w:left w:val="single" w:sz="4" w:space="0" w:color="auto"/>
              <w:bottom w:val="single" w:sz="4" w:space="0" w:color="auto"/>
              <w:right w:val="single" w:sz="4" w:space="0" w:color="auto"/>
            </w:tcBorders>
            <w:shd w:val="clear" w:color="auto" w:fill="C0C0C0"/>
          </w:tcPr>
          <w:p w14:paraId="25DC4F6D" w14:textId="77777777" w:rsidR="00E37113" w:rsidRDefault="00E37113" w:rsidP="00747FCA">
            <w:pPr>
              <w:pStyle w:val="TAH"/>
            </w:pPr>
            <w:r>
              <w:t>Applicability</w:t>
            </w:r>
          </w:p>
        </w:tc>
      </w:tr>
      <w:tr w:rsidR="00E37113" w14:paraId="7A7C3114"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1A1B9E94" w14:textId="77777777" w:rsidR="00E37113" w:rsidRDefault="00E37113" w:rsidP="00747FCA">
            <w:pPr>
              <w:pStyle w:val="TAL"/>
            </w:pPr>
            <w:r>
              <w:rPr>
                <w:rFonts w:hint="eastAsia"/>
                <w:lang w:eastAsia="zh-CN"/>
              </w:rPr>
              <w:t>ApplicationId</w:t>
            </w:r>
          </w:p>
        </w:tc>
        <w:tc>
          <w:tcPr>
            <w:tcW w:w="1985" w:type="dxa"/>
            <w:tcBorders>
              <w:top w:val="single" w:sz="4" w:space="0" w:color="auto"/>
              <w:left w:val="single" w:sz="4" w:space="0" w:color="auto"/>
              <w:bottom w:val="single" w:sz="4" w:space="0" w:color="auto"/>
              <w:right w:val="single" w:sz="4" w:space="0" w:color="auto"/>
            </w:tcBorders>
          </w:tcPr>
          <w:p w14:paraId="309F5973" w14:textId="77777777" w:rsidR="00E37113" w:rsidRDefault="00E37113"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6C3767C4" w14:textId="77777777" w:rsidR="00E37113" w:rsidRDefault="00E37113" w:rsidP="00747FCA">
            <w:pPr>
              <w:pStyle w:val="TAL"/>
            </w:pPr>
            <w:r>
              <w:t>Application Identifier.</w:t>
            </w:r>
          </w:p>
        </w:tc>
        <w:tc>
          <w:tcPr>
            <w:tcW w:w="1412" w:type="dxa"/>
            <w:tcBorders>
              <w:top w:val="single" w:sz="4" w:space="0" w:color="auto"/>
              <w:left w:val="single" w:sz="4" w:space="0" w:color="auto"/>
              <w:bottom w:val="single" w:sz="4" w:space="0" w:color="auto"/>
              <w:right w:val="single" w:sz="4" w:space="0" w:color="auto"/>
            </w:tcBorders>
          </w:tcPr>
          <w:p w14:paraId="2494C5FD" w14:textId="77777777" w:rsidR="00E37113" w:rsidRDefault="00E37113" w:rsidP="00747FCA">
            <w:pPr>
              <w:pStyle w:val="TAL"/>
            </w:pPr>
          </w:p>
        </w:tc>
      </w:tr>
      <w:tr w:rsidR="00E37113" w14:paraId="7D549A41"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0973D8FC" w14:textId="77777777" w:rsidR="00E37113" w:rsidRDefault="00E37113" w:rsidP="00747FCA">
            <w:pPr>
              <w:pStyle w:val="TAL"/>
              <w:rPr>
                <w:lang w:eastAsia="zh-CN"/>
              </w:rPr>
            </w:pPr>
            <w:r>
              <w:t>BitRate</w:t>
            </w:r>
          </w:p>
        </w:tc>
        <w:tc>
          <w:tcPr>
            <w:tcW w:w="1985" w:type="dxa"/>
            <w:tcBorders>
              <w:top w:val="single" w:sz="4" w:space="0" w:color="auto"/>
              <w:left w:val="single" w:sz="4" w:space="0" w:color="auto"/>
              <w:bottom w:val="single" w:sz="4" w:space="0" w:color="auto"/>
              <w:right w:val="single" w:sz="4" w:space="0" w:color="auto"/>
            </w:tcBorders>
          </w:tcPr>
          <w:p w14:paraId="3C57F3D2" w14:textId="77777777" w:rsidR="00E37113" w:rsidRDefault="00E37113"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15318294" w14:textId="77777777" w:rsidR="00E37113" w:rsidRDefault="00E37113" w:rsidP="00747FCA">
            <w:pPr>
              <w:pStyle w:val="TAL"/>
            </w:pPr>
            <w:r>
              <w:t>String representing a bit rate that shall be formatted as follows:</w:t>
            </w:r>
          </w:p>
          <w:p w14:paraId="276B1F97" w14:textId="77777777" w:rsidR="00E37113" w:rsidRDefault="00E37113" w:rsidP="00747FCA">
            <w:pPr>
              <w:pStyle w:val="TAL"/>
            </w:pPr>
          </w:p>
          <w:p w14:paraId="53A7A3B2" w14:textId="77777777" w:rsidR="00E37113" w:rsidRDefault="00E37113" w:rsidP="00747FCA">
            <w:pPr>
              <w:pStyle w:val="TAL"/>
            </w:pPr>
            <w:r>
              <w:t>pattern: "^\d+(\.\d+)? (bps|Kbps|Mbps|Gbps|</w:t>
            </w:r>
            <w:proofErr w:type="gramStart"/>
            <w:r>
              <w:t>Tbps)$</w:t>
            </w:r>
            <w:proofErr w:type="gramEnd"/>
            <w:r>
              <w:t>"</w:t>
            </w:r>
          </w:p>
          <w:p w14:paraId="613FB436" w14:textId="77777777" w:rsidR="00E37113" w:rsidRDefault="00E37113" w:rsidP="00747FCA">
            <w:pPr>
              <w:pStyle w:val="TAL"/>
            </w:pPr>
            <w:r>
              <w:t xml:space="preserve">Examples: </w:t>
            </w:r>
          </w:p>
          <w:p w14:paraId="63F15F92" w14:textId="77777777" w:rsidR="00E37113" w:rsidRDefault="00E37113" w:rsidP="00747FCA">
            <w:pPr>
              <w:pStyle w:val="TAL"/>
            </w:pPr>
            <w:r>
              <w:t>"125 Mbps", "0.125 Gbps", "125000 Kbps".</w:t>
            </w:r>
          </w:p>
        </w:tc>
        <w:tc>
          <w:tcPr>
            <w:tcW w:w="1412" w:type="dxa"/>
            <w:tcBorders>
              <w:top w:val="single" w:sz="4" w:space="0" w:color="auto"/>
              <w:left w:val="single" w:sz="4" w:space="0" w:color="auto"/>
              <w:bottom w:val="single" w:sz="4" w:space="0" w:color="auto"/>
              <w:right w:val="single" w:sz="4" w:space="0" w:color="auto"/>
            </w:tcBorders>
          </w:tcPr>
          <w:p w14:paraId="3DEC49B8" w14:textId="77777777" w:rsidR="00E37113" w:rsidRDefault="00E37113" w:rsidP="00747FCA">
            <w:pPr>
              <w:pStyle w:val="TAL"/>
            </w:pPr>
            <w:r>
              <w:t>UserDataCongestion</w:t>
            </w:r>
          </w:p>
          <w:p w14:paraId="2CD4DDFA" w14:textId="77777777" w:rsidR="00E37113" w:rsidRDefault="00E37113" w:rsidP="00747FCA">
            <w:pPr>
              <w:pStyle w:val="TAL"/>
            </w:pPr>
            <w:r>
              <w:t>CollectiveBehaviour</w:t>
            </w:r>
          </w:p>
        </w:tc>
      </w:tr>
      <w:tr w:rsidR="00E37113" w14:paraId="292F0A1F"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31AEB908" w14:textId="77777777" w:rsidR="00E37113" w:rsidRDefault="00E37113" w:rsidP="00747FCA">
            <w:pPr>
              <w:pStyle w:val="TAL"/>
              <w:rPr>
                <w:lang w:eastAsia="zh-CN"/>
              </w:rPr>
            </w:pPr>
            <w:r>
              <w:rPr>
                <w:lang w:eastAsia="zh-CN"/>
              </w:rPr>
              <w:t>DateTime</w:t>
            </w:r>
          </w:p>
        </w:tc>
        <w:tc>
          <w:tcPr>
            <w:tcW w:w="1985" w:type="dxa"/>
            <w:tcBorders>
              <w:top w:val="single" w:sz="4" w:space="0" w:color="auto"/>
              <w:left w:val="single" w:sz="4" w:space="0" w:color="auto"/>
              <w:bottom w:val="single" w:sz="4" w:space="0" w:color="auto"/>
              <w:right w:val="single" w:sz="4" w:space="0" w:color="auto"/>
            </w:tcBorders>
          </w:tcPr>
          <w:p w14:paraId="16FD46D8" w14:textId="77777777" w:rsidR="00E37113" w:rsidRDefault="00E37113"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0D938545" w14:textId="77777777" w:rsidR="00E37113" w:rsidRDefault="00E37113" w:rsidP="00747FCA">
            <w:pPr>
              <w:pStyle w:val="TAL"/>
            </w:pPr>
            <w:r>
              <w:t>Contains a date and a time.</w:t>
            </w:r>
          </w:p>
        </w:tc>
        <w:tc>
          <w:tcPr>
            <w:tcW w:w="1412" w:type="dxa"/>
            <w:tcBorders>
              <w:top w:val="single" w:sz="4" w:space="0" w:color="auto"/>
              <w:left w:val="single" w:sz="4" w:space="0" w:color="auto"/>
              <w:bottom w:val="single" w:sz="4" w:space="0" w:color="auto"/>
              <w:right w:val="single" w:sz="4" w:space="0" w:color="auto"/>
            </w:tcBorders>
          </w:tcPr>
          <w:p w14:paraId="6F6C4F67" w14:textId="77777777" w:rsidR="00E37113" w:rsidRDefault="00E37113" w:rsidP="00747FCA">
            <w:pPr>
              <w:pStyle w:val="TAL"/>
            </w:pPr>
          </w:p>
        </w:tc>
      </w:tr>
      <w:tr w:rsidR="00E37113" w14:paraId="07DE4FCD"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0CA409BA" w14:textId="77777777" w:rsidR="00E37113" w:rsidRDefault="00E37113" w:rsidP="00747FCA">
            <w:pPr>
              <w:pStyle w:val="TAL"/>
            </w:pPr>
            <w:r>
              <w:t>Dnai</w:t>
            </w:r>
          </w:p>
        </w:tc>
        <w:tc>
          <w:tcPr>
            <w:tcW w:w="1985" w:type="dxa"/>
            <w:tcBorders>
              <w:top w:val="single" w:sz="4" w:space="0" w:color="auto"/>
              <w:left w:val="single" w:sz="4" w:space="0" w:color="auto"/>
              <w:bottom w:val="single" w:sz="4" w:space="0" w:color="auto"/>
              <w:right w:val="single" w:sz="4" w:space="0" w:color="auto"/>
            </w:tcBorders>
          </w:tcPr>
          <w:p w14:paraId="0C15DC78" w14:textId="77777777" w:rsidR="00E37113" w:rsidRDefault="00E37113"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3DB7AE67" w14:textId="77777777" w:rsidR="00E37113" w:rsidRDefault="00E37113" w:rsidP="00747FCA">
            <w:pPr>
              <w:pStyle w:val="TAL"/>
            </w:pPr>
            <w:r>
              <w:t>Identifies a DNAI.</w:t>
            </w:r>
          </w:p>
        </w:tc>
        <w:tc>
          <w:tcPr>
            <w:tcW w:w="1412" w:type="dxa"/>
            <w:tcBorders>
              <w:top w:val="single" w:sz="4" w:space="0" w:color="auto"/>
              <w:left w:val="single" w:sz="4" w:space="0" w:color="auto"/>
              <w:bottom w:val="single" w:sz="4" w:space="0" w:color="auto"/>
              <w:right w:val="single" w:sz="4" w:space="0" w:color="auto"/>
            </w:tcBorders>
          </w:tcPr>
          <w:p w14:paraId="4AAA71D8" w14:textId="77777777" w:rsidR="00E37113" w:rsidRDefault="00E37113" w:rsidP="00747FCA">
            <w:pPr>
              <w:pStyle w:val="TAL"/>
            </w:pPr>
          </w:p>
        </w:tc>
      </w:tr>
      <w:tr w:rsidR="00E37113" w14:paraId="11ED23F0"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76A82743" w14:textId="77777777" w:rsidR="00E37113" w:rsidRDefault="00E37113" w:rsidP="00747FCA">
            <w:pPr>
              <w:pStyle w:val="TAL"/>
            </w:pPr>
            <w:r>
              <w:t>EthFlowDescription</w:t>
            </w:r>
          </w:p>
        </w:tc>
        <w:tc>
          <w:tcPr>
            <w:tcW w:w="1985" w:type="dxa"/>
            <w:tcBorders>
              <w:top w:val="single" w:sz="4" w:space="0" w:color="auto"/>
              <w:left w:val="single" w:sz="4" w:space="0" w:color="auto"/>
              <w:bottom w:val="single" w:sz="4" w:space="0" w:color="auto"/>
              <w:right w:val="single" w:sz="4" w:space="0" w:color="auto"/>
            </w:tcBorders>
          </w:tcPr>
          <w:p w14:paraId="2BF73398" w14:textId="77777777" w:rsidR="00E37113" w:rsidRDefault="00E37113" w:rsidP="00747FCA">
            <w:pPr>
              <w:pStyle w:val="TAL"/>
            </w:pPr>
            <w:r>
              <w:t>3GPP TS 29.514 [18]</w:t>
            </w:r>
          </w:p>
        </w:tc>
        <w:tc>
          <w:tcPr>
            <w:tcW w:w="3827" w:type="dxa"/>
            <w:tcBorders>
              <w:top w:val="single" w:sz="4" w:space="0" w:color="auto"/>
              <w:left w:val="single" w:sz="4" w:space="0" w:color="auto"/>
              <w:bottom w:val="single" w:sz="4" w:space="0" w:color="auto"/>
              <w:right w:val="single" w:sz="4" w:space="0" w:color="auto"/>
            </w:tcBorders>
          </w:tcPr>
          <w:p w14:paraId="45832A9B" w14:textId="77777777" w:rsidR="00E37113" w:rsidRDefault="00E37113" w:rsidP="00747FCA">
            <w:pPr>
              <w:pStyle w:val="TAL"/>
            </w:pPr>
            <w:r w:rsidRPr="00606633">
              <w:t>Defines a packet filter for an Ethernet flow</w:t>
            </w:r>
            <w:r>
              <w:t>.</w:t>
            </w:r>
          </w:p>
        </w:tc>
        <w:tc>
          <w:tcPr>
            <w:tcW w:w="1412" w:type="dxa"/>
            <w:tcBorders>
              <w:top w:val="single" w:sz="4" w:space="0" w:color="auto"/>
              <w:left w:val="single" w:sz="4" w:space="0" w:color="auto"/>
              <w:bottom w:val="single" w:sz="4" w:space="0" w:color="auto"/>
              <w:right w:val="single" w:sz="4" w:space="0" w:color="auto"/>
            </w:tcBorders>
          </w:tcPr>
          <w:p w14:paraId="540654B9" w14:textId="77777777" w:rsidR="00E37113" w:rsidRDefault="00E37113" w:rsidP="00747FCA">
            <w:pPr>
              <w:pStyle w:val="TAL"/>
            </w:pPr>
          </w:p>
        </w:tc>
      </w:tr>
      <w:tr w:rsidR="00E37113" w14:paraId="6DA40F05"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518862C9" w14:textId="77777777" w:rsidR="00E37113" w:rsidRDefault="00E37113" w:rsidP="00747FCA">
            <w:pPr>
              <w:pStyle w:val="TAL"/>
            </w:pPr>
            <w:r>
              <w:rPr>
                <w:rFonts w:eastAsia="Times New Roman"/>
              </w:rPr>
              <w:t>Exception</w:t>
            </w:r>
          </w:p>
        </w:tc>
        <w:tc>
          <w:tcPr>
            <w:tcW w:w="1985" w:type="dxa"/>
            <w:tcBorders>
              <w:top w:val="single" w:sz="4" w:space="0" w:color="auto"/>
              <w:left w:val="single" w:sz="4" w:space="0" w:color="auto"/>
              <w:bottom w:val="single" w:sz="4" w:space="0" w:color="auto"/>
              <w:right w:val="single" w:sz="4" w:space="0" w:color="auto"/>
            </w:tcBorders>
          </w:tcPr>
          <w:p w14:paraId="7842A67D" w14:textId="77777777" w:rsidR="00E37113" w:rsidRDefault="00E37113" w:rsidP="00747FCA">
            <w:pPr>
              <w:pStyle w:val="TAL"/>
            </w:pPr>
            <w:r>
              <w:t>3GPP TS 29.520 [19]</w:t>
            </w:r>
          </w:p>
        </w:tc>
        <w:tc>
          <w:tcPr>
            <w:tcW w:w="3827" w:type="dxa"/>
            <w:tcBorders>
              <w:top w:val="single" w:sz="4" w:space="0" w:color="auto"/>
              <w:left w:val="single" w:sz="4" w:space="0" w:color="auto"/>
              <w:bottom w:val="single" w:sz="4" w:space="0" w:color="auto"/>
              <w:right w:val="single" w:sz="4" w:space="0" w:color="auto"/>
            </w:tcBorders>
          </w:tcPr>
          <w:p w14:paraId="2FF9F1B6" w14:textId="77777777" w:rsidR="00E37113" w:rsidRDefault="00E37113" w:rsidP="00747FCA">
            <w:pPr>
              <w:pStyle w:val="TAL"/>
            </w:pPr>
            <w:r w:rsidRPr="00606633">
              <w:t>Describes the Exception information.</w:t>
            </w:r>
          </w:p>
        </w:tc>
        <w:tc>
          <w:tcPr>
            <w:tcW w:w="1412" w:type="dxa"/>
            <w:tcBorders>
              <w:top w:val="single" w:sz="4" w:space="0" w:color="auto"/>
              <w:left w:val="single" w:sz="4" w:space="0" w:color="auto"/>
              <w:bottom w:val="single" w:sz="4" w:space="0" w:color="auto"/>
              <w:right w:val="single" w:sz="4" w:space="0" w:color="auto"/>
            </w:tcBorders>
          </w:tcPr>
          <w:p w14:paraId="22BAA6F7" w14:textId="77777777" w:rsidR="00E37113" w:rsidRDefault="00E37113" w:rsidP="00747FCA">
            <w:pPr>
              <w:pStyle w:val="TAL"/>
            </w:pPr>
          </w:p>
        </w:tc>
      </w:tr>
      <w:tr w:rsidR="00E37113" w14:paraId="60AE4004"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49E122FC" w14:textId="77777777" w:rsidR="00E37113" w:rsidRDefault="00E37113" w:rsidP="00747FCA">
            <w:pPr>
              <w:pStyle w:val="TAL"/>
            </w:pPr>
            <w:r>
              <w:t>Float</w:t>
            </w:r>
          </w:p>
        </w:tc>
        <w:tc>
          <w:tcPr>
            <w:tcW w:w="1985" w:type="dxa"/>
            <w:tcBorders>
              <w:top w:val="single" w:sz="4" w:space="0" w:color="auto"/>
              <w:left w:val="single" w:sz="4" w:space="0" w:color="auto"/>
              <w:bottom w:val="single" w:sz="4" w:space="0" w:color="auto"/>
              <w:right w:val="single" w:sz="4" w:space="0" w:color="auto"/>
            </w:tcBorders>
          </w:tcPr>
          <w:p w14:paraId="5D07F43D" w14:textId="77777777" w:rsidR="00E37113" w:rsidRDefault="00E37113"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1531A812" w14:textId="77777777" w:rsidR="00E37113" w:rsidRDefault="00E37113" w:rsidP="00747FCA">
            <w:pPr>
              <w:pStyle w:val="TAL"/>
            </w:pPr>
            <w:r w:rsidRPr="00606633">
              <w:t>Number with format "float" as defined in OpenAPI Specification [</w:t>
            </w:r>
            <w:r>
              <w:t>8</w:t>
            </w:r>
            <w:r w:rsidRPr="00606633">
              <w:t>]</w:t>
            </w:r>
            <w:r>
              <w:t>.</w:t>
            </w:r>
          </w:p>
        </w:tc>
        <w:tc>
          <w:tcPr>
            <w:tcW w:w="1412" w:type="dxa"/>
            <w:tcBorders>
              <w:top w:val="single" w:sz="4" w:space="0" w:color="auto"/>
              <w:left w:val="single" w:sz="4" w:space="0" w:color="auto"/>
              <w:bottom w:val="single" w:sz="4" w:space="0" w:color="auto"/>
              <w:right w:val="single" w:sz="4" w:space="0" w:color="auto"/>
            </w:tcBorders>
          </w:tcPr>
          <w:p w14:paraId="2D098133" w14:textId="77777777" w:rsidR="00E37113" w:rsidRDefault="00E37113" w:rsidP="00747FCA">
            <w:pPr>
              <w:pStyle w:val="TAL"/>
            </w:pPr>
          </w:p>
        </w:tc>
      </w:tr>
      <w:tr w:rsidR="00791FE0" w14:paraId="19BDFE46"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47614B4E" w14:textId="77777777" w:rsidR="00791FE0" w:rsidRDefault="00791FE0" w:rsidP="00747FCA">
            <w:pPr>
              <w:pStyle w:val="TAL"/>
            </w:pPr>
            <w:r>
              <w:t>FlowDescription</w:t>
            </w:r>
          </w:p>
        </w:tc>
        <w:tc>
          <w:tcPr>
            <w:tcW w:w="1985" w:type="dxa"/>
            <w:tcBorders>
              <w:top w:val="single" w:sz="4" w:space="0" w:color="auto"/>
              <w:left w:val="single" w:sz="4" w:space="0" w:color="auto"/>
              <w:bottom w:val="single" w:sz="4" w:space="0" w:color="auto"/>
              <w:right w:val="single" w:sz="4" w:space="0" w:color="auto"/>
            </w:tcBorders>
          </w:tcPr>
          <w:p w14:paraId="7A92BC36" w14:textId="77777777" w:rsidR="00791FE0" w:rsidRDefault="00791FE0" w:rsidP="00747FCA">
            <w:pPr>
              <w:pStyle w:val="TAL"/>
            </w:pPr>
            <w:r>
              <w:t>3GPP TS 29.514 [18]</w:t>
            </w:r>
          </w:p>
        </w:tc>
        <w:tc>
          <w:tcPr>
            <w:tcW w:w="3827" w:type="dxa"/>
            <w:tcBorders>
              <w:top w:val="single" w:sz="4" w:space="0" w:color="auto"/>
              <w:left w:val="single" w:sz="4" w:space="0" w:color="auto"/>
              <w:bottom w:val="single" w:sz="4" w:space="0" w:color="auto"/>
              <w:right w:val="single" w:sz="4" w:space="0" w:color="auto"/>
            </w:tcBorders>
          </w:tcPr>
          <w:p w14:paraId="6A4B4B64" w14:textId="77777777" w:rsidR="00791FE0" w:rsidRDefault="00791FE0" w:rsidP="00747FCA">
            <w:pPr>
              <w:pStyle w:val="TAL"/>
            </w:pPr>
            <w:r>
              <w:t xml:space="preserve">Only IP 5-tuple (protocol, source and destination IP address, </w:t>
            </w:r>
            <w:proofErr w:type="gramStart"/>
            <w:r>
              <w:t>Source</w:t>
            </w:r>
            <w:proofErr w:type="gramEnd"/>
            <w:r>
              <w:t xml:space="preserve"> and destination port) is applicable.</w:t>
            </w:r>
          </w:p>
        </w:tc>
        <w:tc>
          <w:tcPr>
            <w:tcW w:w="1412" w:type="dxa"/>
            <w:tcBorders>
              <w:top w:val="single" w:sz="4" w:space="0" w:color="auto"/>
              <w:left w:val="single" w:sz="4" w:space="0" w:color="auto"/>
              <w:bottom w:val="single" w:sz="4" w:space="0" w:color="auto"/>
              <w:right w:val="single" w:sz="4" w:space="0" w:color="auto"/>
            </w:tcBorders>
          </w:tcPr>
          <w:p w14:paraId="65982B32" w14:textId="77777777" w:rsidR="00791FE0" w:rsidRDefault="00791FE0" w:rsidP="00747FCA">
            <w:pPr>
              <w:pStyle w:val="TAL"/>
            </w:pPr>
            <w:r>
              <w:t>Dispersion</w:t>
            </w:r>
          </w:p>
        </w:tc>
      </w:tr>
      <w:tr w:rsidR="00E37113" w14:paraId="23479CF7"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2A5C1BCB" w14:textId="77777777" w:rsidR="00E37113" w:rsidRDefault="00E37113" w:rsidP="00747FCA">
            <w:pPr>
              <w:pStyle w:val="TAL"/>
            </w:pPr>
            <w:r>
              <w:rPr>
                <w:rFonts w:hint="eastAsia"/>
                <w:lang w:eastAsia="zh-CN"/>
              </w:rPr>
              <w:t>Flow</w:t>
            </w:r>
            <w:r>
              <w:rPr>
                <w:lang w:eastAsia="zh-CN"/>
              </w:rPr>
              <w:t>Info</w:t>
            </w:r>
          </w:p>
        </w:tc>
        <w:tc>
          <w:tcPr>
            <w:tcW w:w="1985" w:type="dxa"/>
            <w:tcBorders>
              <w:top w:val="single" w:sz="4" w:space="0" w:color="auto"/>
              <w:left w:val="single" w:sz="4" w:space="0" w:color="auto"/>
              <w:bottom w:val="single" w:sz="4" w:space="0" w:color="auto"/>
              <w:right w:val="single" w:sz="4" w:space="0" w:color="auto"/>
            </w:tcBorders>
          </w:tcPr>
          <w:p w14:paraId="2AA2F4F8" w14:textId="77777777" w:rsidR="00E37113" w:rsidRDefault="00E37113" w:rsidP="00747FCA">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489C86BD" w14:textId="77777777" w:rsidR="00E37113" w:rsidRDefault="00E37113" w:rsidP="00747FCA">
            <w:pPr>
              <w:pStyle w:val="TAL"/>
            </w:pPr>
            <w:r w:rsidRPr="00606633">
              <w:t>Represents flow information</w:t>
            </w:r>
            <w:r>
              <w:t>.</w:t>
            </w:r>
          </w:p>
        </w:tc>
        <w:tc>
          <w:tcPr>
            <w:tcW w:w="1412" w:type="dxa"/>
            <w:tcBorders>
              <w:top w:val="single" w:sz="4" w:space="0" w:color="auto"/>
              <w:left w:val="single" w:sz="4" w:space="0" w:color="auto"/>
              <w:bottom w:val="single" w:sz="4" w:space="0" w:color="auto"/>
              <w:right w:val="single" w:sz="4" w:space="0" w:color="auto"/>
            </w:tcBorders>
          </w:tcPr>
          <w:p w14:paraId="37E9E6CA" w14:textId="77777777" w:rsidR="00E37113" w:rsidRDefault="00E37113" w:rsidP="00747FCA">
            <w:pPr>
              <w:pStyle w:val="TAL"/>
            </w:pPr>
          </w:p>
        </w:tc>
      </w:tr>
      <w:tr w:rsidR="00E37113" w14:paraId="00FC7815"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0D5D7172" w14:textId="77777777" w:rsidR="00E37113" w:rsidRDefault="00E37113" w:rsidP="00747FCA">
            <w:pPr>
              <w:pStyle w:val="TAL"/>
              <w:rPr>
                <w:lang w:eastAsia="zh-CN"/>
              </w:rPr>
            </w:pPr>
            <w:r>
              <w:t>Gpsi</w:t>
            </w:r>
          </w:p>
        </w:tc>
        <w:tc>
          <w:tcPr>
            <w:tcW w:w="1985" w:type="dxa"/>
            <w:tcBorders>
              <w:top w:val="single" w:sz="4" w:space="0" w:color="auto"/>
              <w:left w:val="single" w:sz="4" w:space="0" w:color="auto"/>
              <w:bottom w:val="single" w:sz="4" w:space="0" w:color="auto"/>
              <w:right w:val="single" w:sz="4" w:space="0" w:color="auto"/>
            </w:tcBorders>
          </w:tcPr>
          <w:p w14:paraId="54D5E15A" w14:textId="77777777" w:rsidR="00E37113" w:rsidRDefault="00E37113"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2C3329B7" w14:textId="77777777" w:rsidR="00E37113" w:rsidRDefault="00E37113" w:rsidP="00747FCA">
            <w:pPr>
              <w:pStyle w:val="TAL"/>
            </w:pPr>
            <w:r>
              <w:t>Identifies a GPSI.</w:t>
            </w:r>
          </w:p>
        </w:tc>
        <w:tc>
          <w:tcPr>
            <w:tcW w:w="1412" w:type="dxa"/>
            <w:tcBorders>
              <w:top w:val="single" w:sz="4" w:space="0" w:color="auto"/>
              <w:left w:val="single" w:sz="4" w:space="0" w:color="auto"/>
              <w:bottom w:val="single" w:sz="4" w:space="0" w:color="auto"/>
              <w:right w:val="single" w:sz="4" w:space="0" w:color="auto"/>
            </w:tcBorders>
          </w:tcPr>
          <w:p w14:paraId="41D41A29" w14:textId="77777777" w:rsidR="00E37113" w:rsidRDefault="00E37113" w:rsidP="00747FCA">
            <w:pPr>
              <w:pStyle w:val="TAL"/>
            </w:pPr>
          </w:p>
        </w:tc>
      </w:tr>
      <w:tr w:rsidR="00E37113" w14:paraId="016CFCCF"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7097614B" w14:textId="77777777" w:rsidR="00E37113" w:rsidRDefault="00E37113" w:rsidP="00747FCA">
            <w:pPr>
              <w:pStyle w:val="TAL"/>
            </w:pPr>
            <w:r>
              <w:t>GroupId</w:t>
            </w:r>
          </w:p>
        </w:tc>
        <w:tc>
          <w:tcPr>
            <w:tcW w:w="1985" w:type="dxa"/>
            <w:tcBorders>
              <w:top w:val="single" w:sz="4" w:space="0" w:color="auto"/>
              <w:left w:val="single" w:sz="4" w:space="0" w:color="auto"/>
              <w:bottom w:val="single" w:sz="4" w:space="0" w:color="auto"/>
              <w:right w:val="single" w:sz="4" w:space="0" w:color="auto"/>
            </w:tcBorders>
          </w:tcPr>
          <w:p w14:paraId="7A7C65C4" w14:textId="77777777" w:rsidR="00E37113" w:rsidRDefault="00E37113"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11590EC3" w14:textId="77777777" w:rsidR="00E37113" w:rsidRDefault="00E37113" w:rsidP="00747FCA">
            <w:pPr>
              <w:pStyle w:val="TAL"/>
            </w:pPr>
            <w:r>
              <w:t>Contains a Group identifier.</w:t>
            </w:r>
          </w:p>
        </w:tc>
        <w:tc>
          <w:tcPr>
            <w:tcW w:w="1412" w:type="dxa"/>
            <w:tcBorders>
              <w:top w:val="single" w:sz="4" w:space="0" w:color="auto"/>
              <w:left w:val="single" w:sz="4" w:space="0" w:color="auto"/>
              <w:bottom w:val="single" w:sz="4" w:space="0" w:color="auto"/>
              <w:right w:val="single" w:sz="4" w:space="0" w:color="auto"/>
            </w:tcBorders>
          </w:tcPr>
          <w:p w14:paraId="2097FA60" w14:textId="77777777" w:rsidR="00E37113" w:rsidRDefault="00E37113" w:rsidP="00747FCA">
            <w:pPr>
              <w:pStyle w:val="TAL"/>
            </w:pPr>
          </w:p>
        </w:tc>
      </w:tr>
      <w:tr w:rsidR="00791FE0" w:rsidRPr="00F27609" w14:paraId="771046D7"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4A72C653" w14:textId="77777777" w:rsidR="00791FE0" w:rsidRDefault="00791FE0" w:rsidP="00747FCA">
            <w:pPr>
              <w:pStyle w:val="TAL"/>
            </w:pPr>
            <w:r>
              <w:t>IpAddr</w:t>
            </w:r>
          </w:p>
        </w:tc>
        <w:tc>
          <w:tcPr>
            <w:tcW w:w="1985" w:type="dxa"/>
            <w:tcBorders>
              <w:top w:val="single" w:sz="4" w:space="0" w:color="auto"/>
              <w:left w:val="single" w:sz="4" w:space="0" w:color="auto"/>
              <w:bottom w:val="single" w:sz="4" w:space="0" w:color="auto"/>
              <w:right w:val="single" w:sz="4" w:space="0" w:color="auto"/>
            </w:tcBorders>
          </w:tcPr>
          <w:p w14:paraId="302F4508" w14:textId="77777777" w:rsidR="00791FE0" w:rsidRDefault="00791FE0"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20780672" w14:textId="77777777" w:rsidR="00791FE0" w:rsidRPr="00F27609" w:rsidRDefault="00791FE0" w:rsidP="00747FCA">
            <w:pPr>
              <w:pStyle w:val="TAL"/>
            </w:pPr>
            <w:r w:rsidRPr="00F27609">
              <w:t>Identifies IP address.</w:t>
            </w:r>
          </w:p>
        </w:tc>
        <w:tc>
          <w:tcPr>
            <w:tcW w:w="1412" w:type="dxa"/>
            <w:tcBorders>
              <w:top w:val="single" w:sz="4" w:space="0" w:color="auto"/>
              <w:left w:val="single" w:sz="4" w:space="0" w:color="auto"/>
              <w:bottom w:val="single" w:sz="4" w:space="0" w:color="auto"/>
              <w:right w:val="single" w:sz="4" w:space="0" w:color="auto"/>
            </w:tcBorders>
          </w:tcPr>
          <w:p w14:paraId="379C0248" w14:textId="77777777" w:rsidR="00791FE0" w:rsidRPr="00F27609" w:rsidRDefault="00791FE0" w:rsidP="00747FCA">
            <w:pPr>
              <w:pStyle w:val="TAL"/>
            </w:pPr>
            <w:r>
              <w:t>Dispersion</w:t>
            </w:r>
          </w:p>
        </w:tc>
      </w:tr>
      <w:tr w:rsidR="00E37113" w14:paraId="24F91D72"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74BDB239" w14:textId="77777777" w:rsidR="00E37113" w:rsidRDefault="00E37113" w:rsidP="00747FCA">
            <w:pPr>
              <w:pStyle w:val="TAL"/>
            </w:pPr>
            <w:r>
              <w:t>LocationArea5G</w:t>
            </w:r>
          </w:p>
        </w:tc>
        <w:tc>
          <w:tcPr>
            <w:tcW w:w="1985" w:type="dxa"/>
            <w:tcBorders>
              <w:top w:val="single" w:sz="4" w:space="0" w:color="auto"/>
              <w:left w:val="single" w:sz="4" w:space="0" w:color="auto"/>
              <w:bottom w:val="single" w:sz="4" w:space="0" w:color="auto"/>
              <w:right w:val="single" w:sz="4" w:space="0" w:color="auto"/>
            </w:tcBorders>
          </w:tcPr>
          <w:p w14:paraId="2C6B2241" w14:textId="77777777" w:rsidR="00E37113" w:rsidRDefault="00E37113" w:rsidP="00747FCA">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250DE0AC" w14:textId="77777777" w:rsidR="00E37113" w:rsidRDefault="00E37113" w:rsidP="00747FCA">
            <w:pPr>
              <w:pStyle w:val="TAL"/>
            </w:pPr>
            <w:r w:rsidRPr="00606633">
              <w:t>Represents a user location area when the UE is attached to 5G.</w:t>
            </w:r>
          </w:p>
        </w:tc>
        <w:tc>
          <w:tcPr>
            <w:tcW w:w="1412" w:type="dxa"/>
            <w:tcBorders>
              <w:top w:val="single" w:sz="4" w:space="0" w:color="auto"/>
              <w:left w:val="single" w:sz="4" w:space="0" w:color="auto"/>
              <w:bottom w:val="single" w:sz="4" w:space="0" w:color="auto"/>
              <w:right w:val="single" w:sz="4" w:space="0" w:color="auto"/>
            </w:tcBorders>
          </w:tcPr>
          <w:p w14:paraId="2070DDC9" w14:textId="77777777" w:rsidR="00E37113" w:rsidRDefault="00E37113" w:rsidP="00747FCA">
            <w:pPr>
              <w:pStyle w:val="TAL"/>
            </w:pPr>
          </w:p>
        </w:tc>
      </w:tr>
      <w:tr w:rsidR="00C61AD6" w14:paraId="501A1EC1" w14:textId="77777777" w:rsidTr="00791FE0">
        <w:trPr>
          <w:jc w:val="center"/>
          <w:ins w:id="79" w:author="Maria Liang" w:date="2022-05-05T16:26:00Z"/>
        </w:trPr>
        <w:tc>
          <w:tcPr>
            <w:tcW w:w="2405" w:type="dxa"/>
            <w:tcBorders>
              <w:top w:val="single" w:sz="4" w:space="0" w:color="auto"/>
              <w:left w:val="single" w:sz="4" w:space="0" w:color="auto"/>
              <w:bottom w:val="single" w:sz="4" w:space="0" w:color="auto"/>
              <w:right w:val="single" w:sz="4" w:space="0" w:color="auto"/>
            </w:tcBorders>
          </w:tcPr>
          <w:p w14:paraId="04B813D3" w14:textId="531ED3C6" w:rsidR="00C61AD6" w:rsidRDefault="00C61AD6" w:rsidP="00747FCA">
            <w:pPr>
              <w:pStyle w:val="TAL"/>
              <w:rPr>
                <w:ins w:id="80" w:author="Maria Liang" w:date="2022-05-05T16:26:00Z"/>
              </w:rPr>
            </w:pPr>
            <w:ins w:id="81" w:author="Maria Liang" w:date="2022-05-05T16:26:00Z">
              <w:r w:rsidRPr="00C61AD6">
                <w:t>MetricsReportingConfiguration</w:t>
              </w:r>
            </w:ins>
          </w:p>
        </w:tc>
        <w:tc>
          <w:tcPr>
            <w:tcW w:w="1985" w:type="dxa"/>
            <w:tcBorders>
              <w:top w:val="single" w:sz="4" w:space="0" w:color="auto"/>
              <w:left w:val="single" w:sz="4" w:space="0" w:color="auto"/>
              <w:bottom w:val="single" w:sz="4" w:space="0" w:color="auto"/>
              <w:right w:val="single" w:sz="4" w:space="0" w:color="auto"/>
            </w:tcBorders>
          </w:tcPr>
          <w:p w14:paraId="24DD2679" w14:textId="4CDC2698" w:rsidR="00C61AD6" w:rsidRDefault="00C61AD6" w:rsidP="00747FCA">
            <w:pPr>
              <w:pStyle w:val="TAL"/>
              <w:rPr>
                <w:ins w:id="82" w:author="Maria Liang" w:date="2022-05-05T16:26:00Z"/>
              </w:rPr>
            </w:pPr>
            <w:ins w:id="83" w:author="Maria Liang" w:date="2022-05-05T16:26:00Z">
              <w:r>
                <w:t>3GPP TS 2</w:t>
              </w:r>
            </w:ins>
            <w:ins w:id="84" w:author="Maria Liang" w:date="2022-05-05T16:27:00Z">
              <w:r>
                <w:t>6</w:t>
              </w:r>
            </w:ins>
            <w:ins w:id="85" w:author="Maria Liang" w:date="2022-05-05T16:26:00Z">
              <w:r>
                <w:t>.</w:t>
              </w:r>
            </w:ins>
            <w:ins w:id="86" w:author="Maria Liang" w:date="2022-05-05T16:27:00Z">
              <w:r>
                <w:t>51</w:t>
              </w:r>
            </w:ins>
            <w:ins w:id="87" w:author="Maria Liang" w:date="2022-05-05T16:26:00Z">
              <w:r>
                <w:t>2 [</w:t>
              </w:r>
            </w:ins>
            <w:ins w:id="88" w:author="Maria Liang" w:date="2022-05-05T16:27:00Z">
              <w:r>
                <w:t>m3</w:t>
              </w:r>
            </w:ins>
            <w:ins w:id="89" w:author="Maria Liang" w:date="2022-05-05T16:26:00Z">
              <w:r>
                <w:t>]</w:t>
              </w:r>
            </w:ins>
          </w:p>
        </w:tc>
        <w:tc>
          <w:tcPr>
            <w:tcW w:w="3827" w:type="dxa"/>
            <w:tcBorders>
              <w:top w:val="single" w:sz="4" w:space="0" w:color="auto"/>
              <w:left w:val="single" w:sz="4" w:space="0" w:color="auto"/>
              <w:bottom w:val="single" w:sz="4" w:space="0" w:color="auto"/>
              <w:right w:val="single" w:sz="4" w:space="0" w:color="auto"/>
            </w:tcBorders>
          </w:tcPr>
          <w:p w14:paraId="5319B8DD" w14:textId="15C4F186" w:rsidR="00C61AD6" w:rsidRPr="00606633" w:rsidRDefault="00C61AD6" w:rsidP="00747FCA">
            <w:pPr>
              <w:pStyle w:val="TAL"/>
              <w:rPr>
                <w:ins w:id="90" w:author="Maria Liang" w:date="2022-05-05T16:26:00Z"/>
              </w:rPr>
            </w:pPr>
            <w:ins w:id="91" w:author="Maria Liang" w:date="2022-05-05T16:27:00Z">
              <w:r>
                <w:t>Represents the QoE metrics reporting collected from UE application via Data Collection AF.</w:t>
              </w:r>
            </w:ins>
          </w:p>
        </w:tc>
        <w:tc>
          <w:tcPr>
            <w:tcW w:w="1412" w:type="dxa"/>
            <w:tcBorders>
              <w:top w:val="single" w:sz="4" w:space="0" w:color="auto"/>
              <w:left w:val="single" w:sz="4" w:space="0" w:color="auto"/>
              <w:bottom w:val="single" w:sz="4" w:space="0" w:color="auto"/>
              <w:right w:val="single" w:sz="4" w:space="0" w:color="auto"/>
            </w:tcBorders>
          </w:tcPr>
          <w:p w14:paraId="1CD5C603" w14:textId="6B60AD41" w:rsidR="00C61AD6" w:rsidRDefault="00C61AD6" w:rsidP="00747FCA">
            <w:pPr>
              <w:pStyle w:val="TAL"/>
              <w:rPr>
                <w:ins w:id="92" w:author="Maria Liang" w:date="2022-05-05T16:26:00Z"/>
              </w:rPr>
            </w:pPr>
            <w:ins w:id="93" w:author="Maria Liang" w:date="2022-05-05T16:28:00Z">
              <w:r>
                <w:t>QoeMetrics</w:t>
              </w:r>
            </w:ins>
          </w:p>
        </w:tc>
      </w:tr>
      <w:tr w:rsidR="00791FE0" w14:paraId="027E9783"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31E76EE9" w14:textId="77777777" w:rsidR="00791FE0" w:rsidRDefault="00791FE0" w:rsidP="00747FCA">
            <w:pPr>
              <w:pStyle w:val="TAL"/>
            </w:pPr>
            <w:r>
              <w:t>PacketDelBudget</w:t>
            </w:r>
          </w:p>
        </w:tc>
        <w:tc>
          <w:tcPr>
            <w:tcW w:w="1985" w:type="dxa"/>
            <w:tcBorders>
              <w:top w:val="single" w:sz="4" w:space="0" w:color="auto"/>
              <w:left w:val="single" w:sz="4" w:space="0" w:color="auto"/>
              <w:bottom w:val="single" w:sz="4" w:space="0" w:color="auto"/>
              <w:right w:val="single" w:sz="4" w:space="0" w:color="auto"/>
            </w:tcBorders>
          </w:tcPr>
          <w:p w14:paraId="1696B757" w14:textId="77777777" w:rsidR="00791FE0" w:rsidRDefault="00791FE0"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2F043E27" w14:textId="77777777" w:rsidR="00791FE0" w:rsidRDefault="00791FE0" w:rsidP="00747FCA">
            <w:pPr>
              <w:pStyle w:val="TAL"/>
            </w:pPr>
            <w:r w:rsidRPr="00EB14B8">
              <w:t>Indicates average Packet Delay.</w:t>
            </w:r>
          </w:p>
        </w:tc>
        <w:tc>
          <w:tcPr>
            <w:tcW w:w="1412" w:type="dxa"/>
            <w:tcBorders>
              <w:top w:val="single" w:sz="4" w:space="0" w:color="auto"/>
              <w:left w:val="single" w:sz="4" w:space="0" w:color="auto"/>
              <w:bottom w:val="single" w:sz="4" w:space="0" w:color="auto"/>
              <w:right w:val="single" w:sz="4" w:space="0" w:color="auto"/>
            </w:tcBorders>
          </w:tcPr>
          <w:p w14:paraId="50D124D3" w14:textId="77777777" w:rsidR="00791FE0" w:rsidRDefault="00791FE0" w:rsidP="00747FCA">
            <w:pPr>
              <w:pStyle w:val="TAL"/>
            </w:pPr>
            <w:r w:rsidRPr="00791FE0">
              <w:t>PerformanceData</w:t>
            </w:r>
          </w:p>
        </w:tc>
      </w:tr>
      <w:tr w:rsidR="00791FE0" w14:paraId="687DF555"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4D871C6F" w14:textId="77777777" w:rsidR="00791FE0" w:rsidRDefault="00791FE0" w:rsidP="00747FCA">
            <w:pPr>
              <w:pStyle w:val="TAL"/>
            </w:pPr>
            <w:r w:rsidRPr="00F11966">
              <w:t>PacketLossRate</w:t>
            </w:r>
          </w:p>
        </w:tc>
        <w:tc>
          <w:tcPr>
            <w:tcW w:w="1985" w:type="dxa"/>
            <w:tcBorders>
              <w:top w:val="single" w:sz="4" w:space="0" w:color="auto"/>
              <w:left w:val="single" w:sz="4" w:space="0" w:color="auto"/>
              <w:bottom w:val="single" w:sz="4" w:space="0" w:color="auto"/>
              <w:right w:val="single" w:sz="4" w:space="0" w:color="auto"/>
            </w:tcBorders>
          </w:tcPr>
          <w:p w14:paraId="535AAFBC" w14:textId="77777777" w:rsidR="00791FE0" w:rsidRDefault="00791FE0"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9148EDF" w14:textId="77777777" w:rsidR="00791FE0" w:rsidRDefault="00791FE0" w:rsidP="00747FCA">
            <w:pPr>
              <w:pStyle w:val="TAL"/>
            </w:pPr>
            <w:r w:rsidRPr="00EB14B8">
              <w:t>Indicates average Loss Rate.</w:t>
            </w:r>
          </w:p>
        </w:tc>
        <w:tc>
          <w:tcPr>
            <w:tcW w:w="1412" w:type="dxa"/>
            <w:tcBorders>
              <w:top w:val="single" w:sz="4" w:space="0" w:color="auto"/>
              <w:left w:val="single" w:sz="4" w:space="0" w:color="auto"/>
              <w:bottom w:val="single" w:sz="4" w:space="0" w:color="auto"/>
              <w:right w:val="single" w:sz="4" w:space="0" w:color="auto"/>
            </w:tcBorders>
          </w:tcPr>
          <w:p w14:paraId="04B9D71C" w14:textId="77777777" w:rsidR="00791FE0" w:rsidRDefault="00791FE0" w:rsidP="00747FCA">
            <w:pPr>
              <w:pStyle w:val="TAL"/>
            </w:pPr>
            <w:r w:rsidRPr="00791FE0">
              <w:t>PerformanceData</w:t>
            </w:r>
          </w:p>
        </w:tc>
      </w:tr>
      <w:tr w:rsidR="00E37113" w14:paraId="4813BD4E"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6E02CFD7" w14:textId="77777777" w:rsidR="00E37113" w:rsidRDefault="00E37113" w:rsidP="00747FCA">
            <w:pPr>
              <w:pStyle w:val="TAL"/>
            </w:pPr>
            <w:r>
              <w:t>RedirectResponse</w:t>
            </w:r>
          </w:p>
        </w:tc>
        <w:tc>
          <w:tcPr>
            <w:tcW w:w="1985" w:type="dxa"/>
            <w:tcBorders>
              <w:top w:val="single" w:sz="4" w:space="0" w:color="auto"/>
              <w:left w:val="single" w:sz="4" w:space="0" w:color="auto"/>
              <w:bottom w:val="single" w:sz="4" w:space="0" w:color="auto"/>
              <w:right w:val="single" w:sz="4" w:space="0" w:color="auto"/>
            </w:tcBorders>
          </w:tcPr>
          <w:p w14:paraId="7CEC58A6" w14:textId="77777777" w:rsidR="00E37113" w:rsidRDefault="00E37113"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1211C7BA" w14:textId="77777777" w:rsidR="00E37113" w:rsidRDefault="00E37113" w:rsidP="00747FCA">
            <w:pPr>
              <w:pStyle w:val="TAL"/>
            </w:pPr>
            <w:r>
              <w:t>Contains redirection related information.</w:t>
            </w:r>
          </w:p>
        </w:tc>
        <w:tc>
          <w:tcPr>
            <w:tcW w:w="1412" w:type="dxa"/>
            <w:tcBorders>
              <w:top w:val="single" w:sz="4" w:space="0" w:color="auto"/>
              <w:left w:val="single" w:sz="4" w:space="0" w:color="auto"/>
              <w:bottom w:val="single" w:sz="4" w:space="0" w:color="auto"/>
              <w:right w:val="single" w:sz="4" w:space="0" w:color="auto"/>
            </w:tcBorders>
          </w:tcPr>
          <w:p w14:paraId="4F27E1F1" w14:textId="77777777" w:rsidR="00E37113" w:rsidRDefault="00E37113" w:rsidP="00747FCA">
            <w:pPr>
              <w:pStyle w:val="TAL"/>
            </w:pPr>
            <w:r>
              <w:t>ES3XX</w:t>
            </w:r>
          </w:p>
        </w:tc>
      </w:tr>
      <w:tr w:rsidR="00E37113" w14:paraId="37947F73"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3852429C" w14:textId="77777777" w:rsidR="00E37113" w:rsidRDefault="00E37113" w:rsidP="00747FCA">
            <w:pPr>
              <w:pStyle w:val="TAL"/>
            </w:pPr>
            <w:r>
              <w:t>ReportingInformation</w:t>
            </w:r>
          </w:p>
        </w:tc>
        <w:tc>
          <w:tcPr>
            <w:tcW w:w="1985" w:type="dxa"/>
            <w:tcBorders>
              <w:top w:val="single" w:sz="4" w:space="0" w:color="auto"/>
              <w:left w:val="single" w:sz="4" w:space="0" w:color="auto"/>
              <w:bottom w:val="single" w:sz="4" w:space="0" w:color="auto"/>
              <w:right w:val="single" w:sz="4" w:space="0" w:color="auto"/>
            </w:tcBorders>
          </w:tcPr>
          <w:p w14:paraId="46D23C61" w14:textId="77777777" w:rsidR="00E37113" w:rsidRDefault="00E37113" w:rsidP="00747FCA">
            <w:pPr>
              <w:pStyle w:val="TAL"/>
            </w:pPr>
            <w:r>
              <w:t>3GPP TS 29.523 [12]</w:t>
            </w:r>
          </w:p>
        </w:tc>
        <w:tc>
          <w:tcPr>
            <w:tcW w:w="3827" w:type="dxa"/>
            <w:tcBorders>
              <w:top w:val="single" w:sz="4" w:space="0" w:color="auto"/>
              <w:left w:val="single" w:sz="4" w:space="0" w:color="auto"/>
              <w:bottom w:val="single" w:sz="4" w:space="0" w:color="auto"/>
              <w:right w:val="single" w:sz="4" w:space="0" w:color="auto"/>
            </w:tcBorders>
          </w:tcPr>
          <w:p w14:paraId="0A6329B0" w14:textId="77777777" w:rsidR="00E37113" w:rsidRDefault="00E37113" w:rsidP="00747FCA">
            <w:pPr>
              <w:pStyle w:val="TAL"/>
            </w:pPr>
            <w:r w:rsidRPr="00606633">
              <w:t>Represents the requirements of reporting the subscription.</w:t>
            </w:r>
          </w:p>
        </w:tc>
        <w:tc>
          <w:tcPr>
            <w:tcW w:w="1412" w:type="dxa"/>
            <w:tcBorders>
              <w:top w:val="single" w:sz="4" w:space="0" w:color="auto"/>
              <w:left w:val="single" w:sz="4" w:space="0" w:color="auto"/>
              <w:bottom w:val="single" w:sz="4" w:space="0" w:color="auto"/>
              <w:right w:val="single" w:sz="4" w:space="0" w:color="auto"/>
            </w:tcBorders>
          </w:tcPr>
          <w:p w14:paraId="1942ED40" w14:textId="77777777" w:rsidR="00E37113" w:rsidRDefault="00E37113" w:rsidP="00747FCA">
            <w:pPr>
              <w:pStyle w:val="TAL"/>
            </w:pPr>
          </w:p>
        </w:tc>
      </w:tr>
      <w:tr w:rsidR="00E37113" w14:paraId="71375352"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56EA3864" w14:textId="77777777" w:rsidR="00E37113" w:rsidRDefault="00E37113" w:rsidP="00747FCA">
            <w:pPr>
              <w:pStyle w:val="TAL"/>
            </w:pPr>
            <w:r>
              <w:t>SupportedFeatures</w:t>
            </w:r>
          </w:p>
        </w:tc>
        <w:tc>
          <w:tcPr>
            <w:tcW w:w="1985" w:type="dxa"/>
            <w:tcBorders>
              <w:top w:val="single" w:sz="4" w:space="0" w:color="auto"/>
              <w:left w:val="single" w:sz="4" w:space="0" w:color="auto"/>
              <w:bottom w:val="single" w:sz="4" w:space="0" w:color="auto"/>
              <w:right w:val="single" w:sz="4" w:space="0" w:color="auto"/>
            </w:tcBorders>
          </w:tcPr>
          <w:p w14:paraId="72823775" w14:textId="77777777" w:rsidR="00E37113" w:rsidRDefault="00E37113"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08966943" w14:textId="77777777" w:rsidR="00E37113" w:rsidRDefault="00E37113" w:rsidP="00747FCA">
            <w:pPr>
              <w:pStyle w:val="TAL"/>
            </w:pPr>
            <w:r>
              <w:t>Indicates the features supported.</w:t>
            </w:r>
          </w:p>
        </w:tc>
        <w:tc>
          <w:tcPr>
            <w:tcW w:w="1412" w:type="dxa"/>
            <w:tcBorders>
              <w:top w:val="single" w:sz="4" w:space="0" w:color="auto"/>
              <w:left w:val="single" w:sz="4" w:space="0" w:color="auto"/>
              <w:bottom w:val="single" w:sz="4" w:space="0" w:color="auto"/>
              <w:right w:val="single" w:sz="4" w:space="0" w:color="auto"/>
            </w:tcBorders>
          </w:tcPr>
          <w:p w14:paraId="0D50D63B" w14:textId="77777777" w:rsidR="00E37113" w:rsidRDefault="00E37113" w:rsidP="00747FCA">
            <w:pPr>
              <w:pStyle w:val="TAL"/>
            </w:pPr>
          </w:p>
        </w:tc>
      </w:tr>
      <w:tr w:rsidR="00E37113" w14:paraId="3F8C9ECD"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72847256" w14:textId="77777777" w:rsidR="00E37113" w:rsidRDefault="00E37113" w:rsidP="00747FCA">
            <w:pPr>
              <w:pStyle w:val="TAL"/>
            </w:pPr>
            <w:r>
              <w:rPr>
                <w:rFonts w:eastAsia="Times New Roman"/>
              </w:rPr>
              <w:t>TimeWindow</w:t>
            </w:r>
          </w:p>
        </w:tc>
        <w:tc>
          <w:tcPr>
            <w:tcW w:w="1985" w:type="dxa"/>
            <w:tcBorders>
              <w:top w:val="single" w:sz="4" w:space="0" w:color="auto"/>
              <w:left w:val="single" w:sz="4" w:space="0" w:color="auto"/>
              <w:bottom w:val="single" w:sz="4" w:space="0" w:color="auto"/>
              <w:right w:val="single" w:sz="4" w:space="0" w:color="auto"/>
            </w:tcBorders>
          </w:tcPr>
          <w:p w14:paraId="5E234FB1" w14:textId="77777777" w:rsidR="00E37113" w:rsidRDefault="00E37113" w:rsidP="00747FCA">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0BB51C49" w14:textId="77777777" w:rsidR="00E37113" w:rsidRDefault="00E37113" w:rsidP="00747FCA">
            <w:pPr>
              <w:pStyle w:val="TAL"/>
            </w:pPr>
            <w:r w:rsidRPr="00606633">
              <w:t>Represents a time window identified by a start time and a stop time.</w:t>
            </w:r>
          </w:p>
        </w:tc>
        <w:tc>
          <w:tcPr>
            <w:tcW w:w="1412" w:type="dxa"/>
            <w:tcBorders>
              <w:top w:val="single" w:sz="4" w:space="0" w:color="auto"/>
              <w:left w:val="single" w:sz="4" w:space="0" w:color="auto"/>
              <w:bottom w:val="single" w:sz="4" w:space="0" w:color="auto"/>
              <w:right w:val="single" w:sz="4" w:space="0" w:color="auto"/>
            </w:tcBorders>
          </w:tcPr>
          <w:p w14:paraId="3E0ACDF9" w14:textId="77777777" w:rsidR="00E37113" w:rsidRDefault="00E37113" w:rsidP="00747FCA">
            <w:pPr>
              <w:pStyle w:val="TAL"/>
            </w:pPr>
          </w:p>
        </w:tc>
      </w:tr>
      <w:tr w:rsidR="00E37113" w14:paraId="4C2B43FA"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10B4F40B" w14:textId="77777777" w:rsidR="00E37113" w:rsidRDefault="00E37113" w:rsidP="00747FCA">
            <w:pPr>
              <w:pStyle w:val="TAL"/>
              <w:rPr>
                <w:rFonts w:eastAsia="Times New Roman"/>
              </w:rPr>
            </w:pPr>
            <w:r>
              <w:t>Uri</w:t>
            </w:r>
          </w:p>
        </w:tc>
        <w:tc>
          <w:tcPr>
            <w:tcW w:w="1985" w:type="dxa"/>
            <w:tcBorders>
              <w:top w:val="single" w:sz="4" w:space="0" w:color="auto"/>
              <w:left w:val="single" w:sz="4" w:space="0" w:color="auto"/>
              <w:bottom w:val="single" w:sz="4" w:space="0" w:color="auto"/>
              <w:right w:val="single" w:sz="4" w:space="0" w:color="auto"/>
            </w:tcBorders>
          </w:tcPr>
          <w:p w14:paraId="09030E1C" w14:textId="77777777" w:rsidR="00E37113" w:rsidRDefault="00E37113"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540FFEB" w14:textId="77777777" w:rsidR="00E37113" w:rsidRDefault="00E37113" w:rsidP="00747FCA">
            <w:pPr>
              <w:pStyle w:val="TAL"/>
            </w:pPr>
            <w:r>
              <w:t>Contains a URI.</w:t>
            </w:r>
          </w:p>
        </w:tc>
        <w:tc>
          <w:tcPr>
            <w:tcW w:w="1412" w:type="dxa"/>
            <w:tcBorders>
              <w:top w:val="single" w:sz="4" w:space="0" w:color="auto"/>
              <w:left w:val="single" w:sz="4" w:space="0" w:color="auto"/>
              <w:bottom w:val="single" w:sz="4" w:space="0" w:color="auto"/>
              <w:right w:val="single" w:sz="4" w:space="0" w:color="auto"/>
            </w:tcBorders>
          </w:tcPr>
          <w:p w14:paraId="39A6B99B" w14:textId="77777777" w:rsidR="00E37113" w:rsidRDefault="00E37113" w:rsidP="00747FCA">
            <w:pPr>
              <w:pStyle w:val="TAL"/>
            </w:pPr>
          </w:p>
        </w:tc>
      </w:tr>
      <w:tr w:rsidR="00E37113" w14:paraId="056A8CA5"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32DBB167" w14:textId="77777777" w:rsidR="00E37113" w:rsidRDefault="00E37113" w:rsidP="00747FCA">
            <w:pPr>
              <w:pStyle w:val="TAL"/>
              <w:rPr>
                <w:rFonts w:eastAsia="Times New Roman"/>
              </w:rPr>
            </w:pPr>
            <w:r>
              <w:t>Volume</w:t>
            </w:r>
          </w:p>
        </w:tc>
        <w:tc>
          <w:tcPr>
            <w:tcW w:w="1985" w:type="dxa"/>
            <w:tcBorders>
              <w:top w:val="single" w:sz="4" w:space="0" w:color="auto"/>
              <w:left w:val="single" w:sz="4" w:space="0" w:color="auto"/>
              <w:bottom w:val="single" w:sz="4" w:space="0" w:color="auto"/>
              <w:right w:val="single" w:sz="4" w:space="0" w:color="auto"/>
            </w:tcBorders>
          </w:tcPr>
          <w:p w14:paraId="31317F41" w14:textId="77777777" w:rsidR="00E37113" w:rsidRDefault="00E37113" w:rsidP="00747FCA">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52EBBB5A" w14:textId="77777777" w:rsidR="00E37113" w:rsidRDefault="00E37113" w:rsidP="00747FCA">
            <w:pPr>
              <w:pStyle w:val="TAL"/>
            </w:pPr>
            <w:r w:rsidRPr="00606633">
              <w:t>Unsigned integer identifying a volume in units of bytes.</w:t>
            </w:r>
          </w:p>
        </w:tc>
        <w:tc>
          <w:tcPr>
            <w:tcW w:w="1412" w:type="dxa"/>
            <w:tcBorders>
              <w:top w:val="single" w:sz="4" w:space="0" w:color="auto"/>
              <w:left w:val="single" w:sz="4" w:space="0" w:color="auto"/>
              <w:bottom w:val="single" w:sz="4" w:space="0" w:color="auto"/>
              <w:right w:val="single" w:sz="4" w:space="0" w:color="auto"/>
            </w:tcBorders>
          </w:tcPr>
          <w:p w14:paraId="387F4443" w14:textId="77777777" w:rsidR="00E37113" w:rsidRDefault="00E37113" w:rsidP="00747FCA">
            <w:pPr>
              <w:pStyle w:val="TAL"/>
            </w:pPr>
          </w:p>
        </w:tc>
      </w:tr>
      <w:tr w:rsidR="00791FE0" w14:paraId="6FDE60CF"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5BEAE08C" w14:textId="77777777" w:rsidR="00791FE0" w:rsidRDefault="00791FE0" w:rsidP="00747FCA">
            <w:pPr>
              <w:pStyle w:val="TAL"/>
            </w:pPr>
            <w:r>
              <w:t>UsageThreshold</w:t>
            </w:r>
          </w:p>
        </w:tc>
        <w:tc>
          <w:tcPr>
            <w:tcW w:w="1985" w:type="dxa"/>
            <w:tcBorders>
              <w:top w:val="single" w:sz="4" w:space="0" w:color="auto"/>
              <w:left w:val="single" w:sz="4" w:space="0" w:color="auto"/>
              <w:bottom w:val="single" w:sz="4" w:space="0" w:color="auto"/>
              <w:right w:val="single" w:sz="4" w:space="0" w:color="auto"/>
            </w:tcBorders>
          </w:tcPr>
          <w:p w14:paraId="5CB542A2" w14:textId="77777777" w:rsidR="00791FE0" w:rsidRDefault="00791FE0" w:rsidP="00747FCA">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30CA30A5" w14:textId="77777777" w:rsidR="00791FE0" w:rsidRDefault="00791FE0" w:rsidP="00747FCA">
            <w:pPr>
              <w:pStyle w:val="TAL"/>
            </w:pPr>
            <w:r w:rsidRPr="00E6447C">
              <w:t>data volume during the period</w:t>
            </w:r>
          </w:p>
        </w:tc>
        <w:tc>
          <w:tcPr>
            <w:tcW w:w="1412" w:type="dxa"/>
            <w:tcBorders>
              <w:top w:val="single" w:sz="4" w:space="0" w:color="auto"/>
              <w:left w:val="single" w:sz="4" w:space="0" w:color="auto"/>
              <w:bottom w:val="single" w:sz="4" w:space="0" w:color="auto"/>
              <w:right w:val="single" w:sz="4" w:space="0" w:color="auto"/>
            </w:tcBorders>
          </w:tcPr>
          <w:p w14:paraId="57B90414" w14:textId="77777777" w:rsidR="00791FE0" w:rsidRDefault="00791FE0" w:rsidP="00747FCA">
            <w:pPr>
              <w:pStyle w:val="TAL"/>
            </w:pPr>
            <w:r>
              <w:t>Dispersion</w:t>
            </w:r>
          </w:p>
        </w:tc>
      </w:tr>
      <w:tr w:rsidR="00791FE0" w14:paraId="567E3799"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4134D478" w14:textId="77777777" w:rsidR="00791FE0" w:rsidRDefault="00791FE0" w:rsidP="00747FCA">
            <w:pPr>
              <w:pStyle w:val="TAL"/>
            </w:pPr>
            <w:r>
              <w:t>Supi</w:t>
            </w:r>
          </w:p>
        </w:tc>
        <w:tc>
          <w:tcPr>
            <w:tcW w:w="1985" w:type="dxa"/>
            <w:tcBorders>
              <w:top w:val="single" w:sz="4" w:space="0" w:color="auto"/>
              <w:left w:val="single" w:sz="4" w:space="0" w:color="auto"/>
              <w:bottom w:val="single" w:sz="4" w:space="0" w:color="auto"/>
              <w:right w:val="single" w:sz="4" w:space="0" w:color="auto"/>
            </w:tcBorders>
          </w:tcPr>
          <w:p w14:paraId="22C7CF65" w14:textId="77777777" w:rsidR="00791FE0" w:rsidRDefault="00791FE0"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666C1A53" w14:textId="77777777" w:rsidR="00791FE0" w:rsidRDefault="00791FE0" w:rsidP="00747FCA">
            <w:pPr>
              <w:pStyle w:val="TAL"/>
            </w:pPr>
            <w:r>
              <w:t>Contains a SUPI.</w:t>
            </w:r>
          </w:p>
        </w:tc>
        <w:tc>
          <w:tcPr>
            <w:tcW w:w="1412" w:type="dxa"/>
            <w:tcBorders>
              <w:top w:val="single" w:sz="4" w:space="0" w:color="auto"/>
              <w:left w:val="single" w:sz="4" w:space="0" w:color="auto"/>
              <w:bottom w:val="single" w:sz="4" w:space="0" w:color="auto"/>
              <w:right w:val="single" w:sz="4" w:space="0" w:color="auto"/>
            </w:tcBorders>
          </w:tcPr>
          <w:p w14:paraId="5C3ACAAD" w14:textId="77777777" w:rsidR="00791FE0" w:rsidRDefault="00791FE0" w:rsidP="00747FCA">
            <w:pPr>
              <w:pStyle w:val="TAL"/>
            </w:pPr>
          </w:p>
        </w:tc>
      </w:tr>
      <w:tr w:rsidR="00791FE0" w14:paraId="3526E27A"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4327BFE0" w14:textId="77777777" w:rsidR="00791FE0" w:rsidRDefault="00791FE0" w:rsidP="00747FCA">
            <w:pPr>
              <w:pStyle w:val="TAL"/>
            </w:pPr>
            <w:r>
              <w:t>ExtGroupId</w:t>
            </w:r>
          </w:p>
        </w:tc>
        <w:tc>
          <w:tcPr>
            <w:tcW w:w="1985" w:type="dxa"/>
            <w:tcBorders>
              <w:top w:val="single" w:sz="4" w:space="0" w:color="auto"/>
              <w:left w:val="single" w:sz="4" w:space="0" w:color="auto"/>
              <w:bottom w:val="single" w:sz="4" w:space="0" w:color="auto"/>
              <w:right w:val="single" w:sz="4" w:space="0" w:color="auto"/>
            </w:tcBorders>
          </w:tcPr>
          <w:p w14:paraId="66F8BF4D" w14:textId="77777777" w:rsidR="00791FE0" w:rsidRDefault="00791FE0" w:rsidP="00747FCA">
            <w:pPr>
              <w:pStyle w:val="TAL"/>
            </w:pPr>
            <w:r>
              <w:t>3GPP TS 29.503 [27]</w:t>
            </w:r>
          </w:p>
        </w:tc>
        <w:tc>
          <w:tcPr>
            <w:tcW w:w="3827" w:type="dxa"/>
            <w:tcBorders>
              <w:top w:val="single" w:sz="4" w:space="0" w:color="auto"/>
              <w:left w:val="single" w:sz="4" w:space="0" w:color="auto"/>
              <w:bottom w:val="single" w:sz="4" w:space="0" w:color="auto"/>
              <w:right w:val="single" w:sz="4" w:space="0" w:color="auto"/>
            </w:tcBorders>
          </w:tcPr>
          <w:p w14:paraId="6FCFDF63" w14:textId="77777777" w:rsidR="00791FE0" w:rsidRDefault="00791FE0" w:rsidP="00747FCA">
            <w:pPr>
              <w:pStyle w:val="TAL"/>
            </w:pPr>
            <w:r w:rsidRPr="00E87F75">
              <w:t>External Group Identifier for a user group.</w:t>
            </w:r>
          </w:p>
        </w:tc>
        <w:tc>
          <w:tcPr>
            <w:tcW w:w="1412" w:type="dxa"/>
            <w:tcBorders>
              <w:top w:val="single" w:sz="4" w:space="0" w:color="auto"/>
              <w:left w:val="single" w:sz="4" w:space="0" w:color="auto"/>
              <w:bottom w:val="single" w:sz="4" w:space="0" w:color="auto"/>
              <w:right w:val="single" w:sz="4" w:space="0" w:color="auto"/>
            </w:tcBorders>
          </w:tcPr>
          <w:p w14:paraId="14B9C0D2" w14:textId="77777777" w:rsidR="00791FE0" w:rsidRDefault="00791FE0" w:rsidP="00747FCA">
            <w:pPr>
              <w:pStyle w:val="TAL"/>
            </w:pPr>
          </w:p>
        </w:tc>
      </w:tr>
    </w:tbl>
    <w:p w14:paraId="77D7CA4B" w14:textId="77777777" w:rsidR="00E37113" w:rsidRDefault="00E37113" w:rsidP="00E37113"/>
    <w:p w14:paraId="79150164" w14:textId="5A48D806" w:rsidR="00FD6062" w:rsidDel="00B43D29" w:rsidRDefault="00FD6062" w:rsidP="00806BC1">
      <w:pPr>
        <w:rPr>
          <w:del w:id="94" w:author="Maria Liang" w:date="2022-05-05T17:39:00Z"/>
          <w:lang w:eastAsia="zh-CN"/>
        </w:rPr>
      </w:pPr>
    </w:p>
    <w:p w14:paraId="146B4153" w14:textId="23C5703E"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4D6509A0" w14:textId="77777777" w:rsidR="00E37113" w:rsidRDefault="00E37113" w:rsidP="00E37113">
      <w:pPr>
        <w:pStyle w:val="Heading4"/>
      </w:pPr>
      <w:bookmarkStart w:id="95" w:name="_Toc532198062"/>
      <w:bookmarkStart w:id="96" w:name="_Toc34123811"/>
      <w:bookmarkStart w:id="97" w:name="_Toc36038555"/>
      <w:bookmarkStart w:id="98" w:name="_Toc36038643"/>
      <w:bookmarkStart w:id="99" w:name="_Toc36038834"/>
      <w:bookmarkStart w:id="100" w:name="_Toc44680775"/>
      <w:bookmarkStart w:id="101" w:name="_Toc45133687"/>
      <w:bookmarkStart w:id="102" w:name="_Toc45133778"/>
      <w:bookmarkStart w:id="103" w:name="_Toc49417476"/>
      <w:bookmarkStart w:id="104" w:name="_Toc51762443"/>
      <w:bookmarkStart w:id="105" w:name="_Toc58838159"/>
      <w:bookmarkStart w:id="106" w:name="_Toc59017172"/>
      <w:bookmarkStart w:id="107" w:name="_Toc68168318"/>
      <w:bookmarkStart w:id="108" w:name="_Toc98182182"/>
      <w:r>
        <w:lastRenderedPageBreak/>
        <w:t>5.6.2.6</w:t>
      </w:r>
      <w:r>
        <w:tab/>
        <w:t>Type AfEventNotification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82F155E" w14:textId="77777777" w:rsidR="00E37113" w:rsidRDefault="00E37113" w:rsidP="00E37113">
      <w:pPr>
        <w:pStyle w:val="TH"/>
      </w:pPr>
      <w:r>
        <w:rPr>
          <w:noProof/>
        </w:rPr>
        <w:t>Table </w:t>
      </w:r>
      <w:r>
        <w:t xml:space="preserve">5.6.2.6-1: </w:t>
      </w:r>
      <w:r>
        <w:rPr>
          <w:noProof/>
        </w:rPr>
        <w:t>Definition of type</w:t>
      </w:r>
      <w:r>
        <w:t xml:space="preserve"> AfEventNotification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E37113" w14:paraId="71F94595"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153939D" w14:textId="77777777" w:rsidR="00E37113" w:rsidRDefault="00E37113" w:rsidP="00747FC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52A70D" w14:textId="77777777" w:rsidR="00E37113" w:rsidRDefault="00E37113" w:rsidP="00747FC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DFA6B1" w14:textId="77777777" w:rsidR="00E37113" w:rsidRDefault="00E37113" w:rsidP="00747FC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60ABB2D" w14:textId="77777777" w:rsidR="00E37113" w:rsidRDefault="00E37113" w:rsidP="00747FC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4BB9640" w14:textId="77777777" w:rsidR="00E37113" w:rsidRDefault="00E37113" w:rsidP="00747FC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B7FD41D" w14:textId="77777777" w:rsidR="00E37113" w:rsidRDefault="00E37113" w:rsidP="00747FCA">
            <w:pPr>
              <w:pStyle w:val="TAH"/>
              <w:rPr>
                <w:rFonts w:cs="Arial"/>
                <w:szCs w:val="18"/>
              </w:rPr>
            </w:pPr>
            <w:r>
              <w:rPr>
                <w:rFonts w:cs="Arial"/>
                <w:szCs w:val="18"/>
              </w:rPr>
              <w:t>Applicability</w:t>
            </w:r>
          </w:p>
        </w:tc>
      </w:tr>
      <w:tr w:rsidR="00E37113" w14:paraId="63AB5422"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02EF5873" w14:textId="77777777" w:rsidR="00E37113" w:rsidRDefault="00E37113" w:rsidP="00747FCA">
            <w:pPr>
              <w:pStyle w:val="TAL"/>
            </w:pPr>
            <w:r>
              <w:t>event</w:t>
            </w:r>
          </w:p>
        </w:tc>
        <w:tc>
          <w:tcPr>
            <w:tcW w:w="1559" w:type="dxa"/>
            <w:tcBorders>
              <w:top w:val="single" w:sz="4" w:space="0" w:color="auto"/>
              <w:left w:val="single" w:sz="4" w:space="0" w:color="auto"/>
              <w:bottom w:val="single" w:sz="4" w:space="0" w:color="auto"/>
              <w:right w:val="single" w:sz="4" w:space="0" w:color="auto"/>
            </w:tcBorders>
          </w:tcPr>
          <w:p w14:paraId="3320D5DF" w14:textId="77777777" w:rsidR="00E37113" w:rsidRDefault="00E37113" w:rsidP="00747FCA">
            <w:pPr>
              <w:pStyle w:val="TAL"/>
            </w:pPr>
            <w:r>
              <w:t>AfEvent</w:t>
            </w:r>
          </w:p>
        </w:tc>
        <w:tc>
          <w:tcPr>
            <w:tcW w:w="425" w:type="dxa"/>
            <w:tcBorders>
              <w:top w:val="single" w:sz="4" w:space="0" w:color="auto"/>
              <w:left w:val="single" w:sz="4" w:space="0" w:color="auto"/>
              <w:bottom w:val="single" w:sz="4" w:space="0" w:color="auto"/>
              <w:right w:val="single" w:sz="4" w:space="0" w:color="auto"/>
            </w:tcBorders>
          </w:tcPr>
          <w:p w14:paraId="0DB9984B" w14:textId="77777777" w:rsidR="00E37113" w:rsidRDefault="00E37113" w:rsidP="00747FC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143C48" w14:textId="77777777" w:rsidR="00E37113" w:rsidRDefault="00E37113" w:rsidP="00747FCA">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37595120" w14:textId="77777777" w:rsidR="00E37113" w:rsidRDefault="00E37113" w:rsidP="00747FCA">
            <w:pPr>
              <w:pStyle w:val="TAL"/>
              <w:rPr>
                <w:rFonts w:cs="Arial"/>
                <w:szCs w:val="18"/>
              </w:rPr>
            </w:pPr>
            <w:r>
              <w:rPr>
                <w:rFonts w:cs="Arial"/>
                <w:szCs w:val="18"/>
              </w:rPr>
              <w:t>Represents the reported application related event.</w:t>
            </w:r>
          </w:p>
        </w:tc>
        <w:tc>
          <w:tcPr>
            <w:tcW w:w="1843" w:type="dxa"/>
            <w:tcBorders>
              <w:top w:val="single" w:sz="4" w:space="0" w:color="auto"/>
              <w:left w:val="single" w:sz="4" w:space="0" w:color="auto"/>
              <w:bottom w:val="single" w:sz="4" w:space="0" w:color="auto"/>
              <w:right w:val="single" w:sz="4" w:space="0" w:color="auto"/>
            </w:tcBorders>
          </w:tcPr>
          <w:p w14:paraId="788A1096" w14:textId="77777777" w:rsidR="00E37113" w:rsidRDefault="00E37113" w:rsidP="00747FCA">
            <w:pPr>
              <w:pStyle w:val="TAL"/>
              <w:rPr>
                <w:rFonts w:cs="Arial"/>
                <w:szCs w:val="18"/>
              </w:rPr>
            </w:pPr>
          </w:p>
        </w:tc>
      </w:tr>
      <w:tr w:rsidR="00E37113" w14:paraId="2AD61879"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3EC7901E" w14:textId="77777777" w:rsidR="00E37113" w:rsidRDefault="00E37113" w:rsidP="00747FCA">
            <w:pPr>
              <w:pStyle w:val="TAL"/>
            </w:pPr>
            <w:r>
              <w:t>timeStamp</w:t>
            </w:r>
          </w:p>
        </w:tc>
        <w:tc>
          <w:tcPr>
            <w:tcW w:w="1559" w:type="dxa"/>
            <w:tcBorders>
              <w:top w:val="single" w:sz="4" w:space="0" w:color="auto"/>
              <w:left w:val="single" w:sz="4" w:space="0" w:color="auto"/>
              <w:bottom w:val="single" w:sz="4" w:space="0" w:color="auto"/>
              <w:right w:val="single" w:sz="4" w:space="0" w:color="auto"/>
            </w:tcBorders>
          </w:tcPr>
          <w:p w14:paraId="08F09ABB" w14:textId="77777777" w:rsidR="00E37113" w:rsidRDefault="00E37113" w:rsidP="00747FC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16CA485" w14:textId="77777777" w:rsidR="00E37113" w:rsidRDefault="00E37113" w:rsidP="00747FC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F038B8" w14:textId="77777777" w:rsidR="00E37113" w:rsidRDefault="00E37113" w:rsidP="00747FCA">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DBC9961" w14:textId="77777777" w:rsidR="00E37113" w:rsidRDefault="00E37113" w:rsidP="00747FCA">
            <w:pPr>
              <w:pStyle w:val="TAL"/>
              <w:rPr>
                <w:rFonts w:cs="Arial"/>
                <w:szCs w:val="18"/>
              </w:rPr>
            </w:pPr>
            <w:r>
              <w:rPr>
                <w:rFonts w:cs="Arial"/>
                <w:szCs w:val="18"/>
              </w:rPr>
              <w:t>Time at which the event is observed.</w:t>
            </w:r>
          </w:p>
        </w:tc>
        <w:tc>
          <w:tcPr>
            <w:tcW w:w="1843" w:type="dxa"/>
            <w:tcBorders>
              <w:top w:val="single" w:sz="4" w:space="0" w:color="auto"/>
              <w:left w:val="single" w:sz="4" w:space="0" w:color="auto"/>
              <w:bottom w:val="single" w:sz="4" w:space="0" w:color="auto"/>
              <w:right w:val="single" w:sz="4" w:space="0" w:color="auto"/>
            </w:tcBorders>
          </w:tcPr>
          <w:p w14:paraId="1754CA00" w14:textId="77777777" w:rsidR="00E37113" w:rsidRDefault="00E37113" w:rsidP="00747FCA">
            <w:pPr>
              <w:pStyle w:val="TAL"/>
              <w:rPr>
                <w:rFonts w:cs="Arial"/>
                <w:szCs w:val="18"/>
              </w:rPr>
            </w:pPr>
          </w:p>
        </w:tc>
      </w:tr>
      <w:tr w:rsidR="00E37113" w14:paraId="5521610B"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7275B5D1" w14:textId="77777777" w:rsidR="00E37113" w:rsidRDefault="00E37113" w:rsidP="00747FCA">
            <w:pPr>
              <w:pStyle w:val="TAL"/>
            </w:pPr>
            <w:r>
              <w:t>svcExprcInfos</w:t>
            </w:r>
          </w:p>
        </w:tc>
        <w:tc>
          <w:tcPr>
            <w:tcW w:w="1559" w:type="dxa"/>
            <w:tcBorders>
              <w:top w:val="single" w:sz="4" w:space="0" w:color="auto"/>
              <w:left w:val="single" w:sz="4" w:space="0" w:color="auto"/>
              <w:bottom w:val="single" w:sz="4" w:space="0" w:color="auto"/>
              <w:right w:val="single" w:sz="4" w:space="0" w:color="auto"/>
            </w:tcBorders>
          </w:tcPr>
          <w:p w14:paraId="28CD074B" w14:textId="77777777" w:rsidR="00E37113" w:rsidRDefault="00E37113" w:rsidP="00747FCA">
            <w:pPr>
              <w:pStyle w:val="TAL"/>
            </w:pPr>
            <w:proofErr w:type="gramStart"/>
            <w:r>
              <w:t>array(</w:t>
            </w:r>
            <w:proofErr w:type="gramEnd"/>
            <w:r>
              <w:t>ServiceExperienceInfoPerApp)</w:t>
            </w:r>
          </w:p>
        </w:tc>
        <w:tc>
          <w:tcPr>
            <w:tcW w:w="425" w:type="dxa"/>
            <w:tcBorders>
              <w:top w:val="single" w:sz="4" w:space="0" w:color="auto"/>
              <w:left w:val="single" w:sz="4" w:space="0" w:color="auto"/>
              <w:bottom w:val="single" w:sz="4" w:space="0" w:color="auto"/>
              <w:right w:val="single" w:sz="4" w:space="0" w:color="auto"/>
            </w:tcBorders>
          </w:tcPr>
          <w:p w14:paraId="5C9D7F2B"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12473EF"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0E804D1A" w14:textId="77777777" w:rsidR="00E37113" w:rsidRDefault="00E37113" w:rsidP="00747FCA">
            <w:pPr>
              <w:pStyle w:val="TAL"/>
              <w:rPr>
                <w:rFonts w:cs="Arial"/>
                <w:szCs w:val="18"/>
              </w:rPr>
            </w:pPr>
            <w:r>
              <w:rPr>
                <w:rFonts w:cs="Arial"/>
                <w:szCs w:val="18"/>
              </w:rPr>
              <w:t>Contains the service experience information.</w:t>
            </w:r>
          </w:p>
          <w:p w14:paraId="6B1A978A" w14:textId="77777777" w:rsidR="00E37113" w:rsidRDefault="00E37113" w:rsidP="00747FC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Borders>
              <w:top w:val="single" w:sz="4" w:space="0" w:color="auto"/>
              <w:left w:val="single" w:sz="4" w:space="0" w:color="auto"/>
              <w:bottom w:val="single" w:sz="4" w:space="0" w:color="auto"/>
              <w:right w:val="single" w:sz="4" w:space="0" w:color="auto"/>
            </w:tcBorders>
          </w:tcPr>
          <w:p w14:paraId="763472B4" w14:textId="77777777" w:rsidR="00E37113" w:rsidRDefault="00E37113" w:rsidP="00747FCA">
            <w:pPr>
              <w:pStyle w:val="TAL"/>
              <w:rPr>
                <w:rFonts w:cs="Arial"/>
                <w:szCs w:val="18"/>
              </w:rPr>
            </w:pPr>
            <w:r>
              <w:rPr>
                <w:rFonts w:cs="Arial"/>
                <w:szCs w:val="18"/>
              </w:rPr>
              <w:t>ServiceExperience</w:t>
            </w:r>
          </w:p>
        </w:tc>
      </w:tr>
      <w:tr w:rsidR="00E37113" w14:paraId="4144A62F"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7C94D45C" w14:textId="77777777" w:rsidR="00E37113" w:rsidRDefault="00E37113" w:rsidP="00747FCA">
            <w:pPr>
              <w:pStyle w:val="TAL"/>
            </w:pPr>
            <w:r>
              <w:t>ueMobilityInfos</w:t>
            </w:r>
          </w:p>
        </w:tc>
        <w:tc>
          <w:tcPr>
            <w:tcW w:w="1559" w:type="dxa"/>
            <w:tcBorders>
              <w:top w:val="single" w:sz="4" w:space="0" w:color="auto"/>
              <w:left w:val="single" w:sz="4" w:space="0" w:color="auto"/>
              <w:bottom w:val="single" w:sz="4" w:space="0" w:color="auto"/>
              <w:right w:val="single" w:sz="4" w:space="0" w:color="auto"/>
            </w:tcBorders>
          </w:tcPr>
          <w:p w14:paraId="74A3C6CE" w14:textId="77777777" w:rsidR="00E37113" w:rsidRDefault="00E37113" w:rsidP="00747FCA">
            <w:pPr>
              <w:pStyle w:val="TAL"/>
            </w:pPr>
            <w:proofErr w:type="gramStart"/>
            <w:r>
              <w:t>array(</w:t>
            </w:r>
            <w:proofErr w:type="gramEnd"/>
            <w:r>
              <w:t>UeMobilityCollection)</w:t>
            </w:r>
          </w:p>
        </w:tc>
        <w:tc>
          <w:tcPr>
            <w:tcW w:w="425" w:type="dxa"/>
            <w:tcBorders>
              <w:top w:val="single" w:sz="4" w:space="0" w:color="auto"/>
              <w:left w:val="single" w:sz="4" w:space="0" w:color="auto"/>
              <w:bottom w:val="single" w:sz="4" w:space="0" w:color="auto"/>
              <w:right w:val="single" w:sz="4" w:space="0" w:color="auto"/>
            </w:tcBorders>
          </w:tcPr>
          <w:p w14:paraId="4A0EB091"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987B86"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64C79D24" w14:textId="77777777" w:rsidR="00E37113" w:rsidRDefault="00E37113" w:rsidP="00747FCA">
            <w:pPr>
              <w:pStyle w:val="TAL"/>
              <w:rPr>
                <w:rFonts w:cs="Arial"/>
                <w:szCs w:val="18"/>
              </w:rPr>
            </w:pPr>
            <w:r>
              <w:rPr>
                <w:rFonts w:cs="Arial"/>
                <w:szCs w:val="18"/>
              </w:rPr>
              <w:t>Contains the UE mobility information.</w:t>
            </w:r>
          </w:p>
          <w:p w14:paraId="58E469A2" w14:textId="77777777" w:rsidR="00E37113" w:rsidRDefault="00E37113" w:rsidP="00747FC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4DB559D9" w14:textId="77777777" w:rsidR="00E37113" w:rsidRDefault="00E37113" w:rsidP="00747FCA">
            <w:pPr>
              <w:pStyle w:val="TAL"/>
              <w:rPr>
                <w:rFonts w:cs="Arial"/>
                <w:szCs w:val="18"/>
              </w:rPr>
            </w:pPr>
            <w:r>
              <w:t>UeMobility</w:t>
            </w:r>
          </w:p>
        </w:tc>
      </w:tr>
      <w:tr w:rsidR="00E37113" w14:paraId="5DA13E2E"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01A83670" w14:textId="77777777" w:rsidR="00E37113" w:rsidRDefault="00E37113" w:rsidP="00747FCA">
            <w:pPr>
              <w:pStyle w:val="TAL"/>
            </w:pPr>
            <w:r>
              <w:t>ueCommInfos</w:t>
            </w:r>
          </w:p>
        </w:tc>
        <w:tc>
          <w:tcPr>
            <w:tcW w:w="1559" w:type="dxa"/>
            <w:tcBorders>
              <w:top w:val="single" w:sz="4" w:space="0" w:color="auto"/>
              <w:left w:val="single" w:sz="4" w:space="0" w:color="auto"/>
              <w:bottom w:val="single" w:sz="4" w:space="0" w:color="auto"/>
              <w:right w:val="single" w:sz="4" w:space="0" w:color="auto"/>
            </w:tcBorders>
          </w:tcPr>
          <w:p w14:paraId="2D3D269A" w14:textId="77777777" w:rsidR="00E37113" w:rsidRDefault="00E37113" w:rsidP="00747FCA">
            <w:pPr>
              <w:pStyle w:val="TAL"/>
            </w:pPr>
            <w:proofErr w:type="gramStart"/>
            <w:r>
              <w:t>array(</w:t>
            </w:r>
            <w:proofErr w:type="gramEnd"/>
            <w:r>
              <w:t>UeCommunicationCollection)</w:t>
            </w:r>
          </w:p>
        </w:tc>
        <w:tc>
          <w:tcPr>
            <w:tcW w:w="425" w:type="dxa"/>
            <w:tcBorders>
              <w:top w:val="single" w:sz="4" w:space="0" w:color="auto"/>
              <w:left w:val="single" w:sz="4" w:space="0" w:color="auto"/>
              <w:bottom w:val="single" w:sz="4" w:space="0" w:color="auto"/>
              <w:right w:val="single" w:sz="4" w:space="0" w:color="auto"/>
            </w:tcBorders>
          </w:tcPr>
          <w:p w14:paraId="1DFEB977"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1DCF34"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22A2CC3B" w14:textId="77777777" w:rsidR="00E37113" w:rsidRDefault="00E37113" w:rsidP="00747FCA">
            <w:pPr>
              <w:pStyle w:val="TAL"/>
              <w:rPr>
                <w:rFonts w:cs="Arial"/>
                <w:szCs w:val="18"/>
              </w:rPr>
            </w:pPr>
            <w:r>
              <w:rPr>
                <w:rFonts w:cs="Arial"/>
                <w:szCs w:val="18"/>
              </w:rPr>
              <w:t>Contains the application communication information.</w:t>
            </w:r>
          </w:p>
          <w:p w14:paraId="5A81B66B" w14:textId="77777777" w:rsidR="00E37113" w:rsidRDefault="00E37113" w:rsidP="00747FC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3D400F8C" w14:textId="77777777" w:rsidR="00E37113" w:rsidRDefault="00E37113" w:rsidP="00747FCA">
            <w:pPr>
              <w:pStyle w:val="TAL"/>
            </w:pPr>
            <w:r>
              <w:t>UeCommunication</w:t>
            </w:r>
          </w:p>
        </w:tc>
      </w:tr>
      <w:tr w:rsidR="00E37113" w14:paraId="691CE3AC"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0DDB6021" w14:textId="77777777" w:rsidR="00E37113" w:rsidRDefault="00E37113" w:rsidP="00747FCA">
            <w:pPr>
              <w:pStyle w:val="TAL"/>
            </w:pPr>
            <w:r>
              <w:t>excepInfos</w:t>
            </w:r>
          </w:p>
        </w:tc>
        <w:tc>
          <w:tcPr>
            <w:tcW w:w="1559" w:type="dxa"/>
            <w:tcBorders>
              <w:top w:val="single" w:sz="4" w:space="0" w:color="auto"/>
              <w:left w:val="single" w:sz="4" w:space="0" w:color="auto"/>
              <w:bottom w:val="single" w:sz="4" w:space="0" w:color="auto"/>
              <w:right w:val="single" w:sz="4" w:space="0" w:color="auto"/>
            </w:tcBorders>
          </w:tcPr>
          <w:p w14:paraId="3403774E" w14:textId="77777777" w:rsidR="00E37113" w:rsidRDefault="00E37113" w:rsidP="00747FCA">
            <w:pPr>
              <w:pStyle w:val="TAL"/>
            </w:pPr>
            <w:proofErr w:type="gramStart"/>
            <w:r>
              <w:t>array(</w:t>
            </w:r>
            <w:proofErr w:type="gramEnd"/>
            <w:r>
              <w:t>ExceptionInfo)</w:t>
            </w:r>
          </w:p>
        </w:tc>
        <w:tc>
          <w:tcPr>
            <w:tcW w:w="425" w:type="dxa"/>
            <w:tcBorders>
              <w:top w:val="single" w:sz="4" w:space="0" w:color="auto"/>
              <w:left w:val="single" w:sz="4" w:space="0" w:color="auto"/>
              <w:bottom w:val="single" w:sz="4" w:space="0" w:color="auto"/>
              <w:right w:val="single" w:sz="4" w:space="0" w:color="auto"/>
            </w:tcBorders>
          </w:tcPr>
          <w:p w14:paraId="0404B059"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2EE04F9"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4041989A" w14:textId="77777777" w:rsidR="00E37113" w:rsidRDefault="00E37113" w:rsidP="00747FCA">
            <w:pPr>
              <w:pStyle w:val="TAL"/>
              <w:rPr>
                <w:rFonts w:cs="Arial"/>
                <w:szCs w:val="18"/>
              </w:rPr>
            </w:pPr>
            <w:r>
              <w:rPr>
                <w:rFonts w:cs="Arial"/>
                <w:szCs w:val="18"/>
              </w:rPr>
              <w:t xml:space="preserve">Each element represents the exception information for a service flow. </w:t>
            </w:r>
          </w:p>
          <w:p w14:paraId="2F88251C" w14:textId="77777777" w:rsidR="00E37113" w:rsidRDefault="00E37113" w:rsidP="00747FCA">
            <w:pPr>
              <w:pStyle w:val="TAL"/>
              <w:rPr>
                <w:rFonts w:cs="Arial"/>
                <w:szCs w:val="18"/>
              </w:rPr>
            </w:pPr>
            <w:r>
              <w:rPr>
                <w:rFonts w:cs="Arial"/>
                <w:szCs w:val="18"/>
              </w:rPr>
              <w:t>Shall be present if the "event" attribute sets to "EXCEPTIONS".</w:t>
            </w:r>
          </w:p>
        </w:tc>
        <w:tc>
          <w:tcPr>
            <w:tcW w:w="1843" w:type="dxa"/>
            <w:tcBorders>
              <w:top w:val="single" w:sz="4" w:space="0" w:color="auto"/>
              <w:left w:val="single" w:sz="4" w:space="0" w:color="auto"/>
              <w:bottom w:val="single" w:sz="4" w:space="0" w:color="auto"/>
              <w:right w:val="single" w:sz="4" w:space="0" w:color="auto"/>
            </w:tcBorders>
          </w:tcPr>
          <w:p w14:paraId="150482DC" w14:textId="77777777" w:rsidR="00E37113" w:rsidRDefault="00E37113" w:rsidP="00747FCA">
            <w:pPr>
              <w:pStyle w:val="TAL"/>
            </w:pPr>
            <w:r>
              <w:t>Exceptions</w:t>
            </w:r>
          </w:p>
        </w:tc>
      </w:tr>
      <w:tr w:rsidR="00E37113" w14:paraId="5B834B97"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14572EB4" w14:textId="77777777" w:rsidR="00E37113" w:rsidRDefault="00E37113" w:rsidP="00747FCA">
            <w:pPr>
              <w:pStyle w:val="TAL"/>
            </w:pPr>
            <w:r>
              <w:t>congestionInfos</w:t>
            </w:r>
          </w:p>
        </w:tc>
        <w:tc>
          <w:tcPr>
            <w:tcW w:w="1559" w:type="dxa"/>
            <w:tcBorders>
              <w:top w:val="single" w:sz="4" w:space="0" w:color="auto"/>
              <w:left w:val="single" w:sz="4" w:space="0" w:color="auto"/>
              <w:bottom w:val="single" w:sz="4" w:space="0" w:color="auto"/>
              <w:right w:val="single" w:sz="4" w:space="0" w:color="auto"/>
            </w:tcBorders>
          </w:tcPr>
          <w:p w14:paraId="6FA77479" w14:textId="77777777" w:rsidR="00E37113" w:rsidRDefault="00E37113" w:rsidP="00747FCA">
            <w:pPr>
              <w:pStyle w:val="TAL"/>
            </w:pPr>
            <w:proofErr w:type="gramStart"/>
            <w:r>
              <w:t>array(</w:t>
            </w:r>
            <w:proofErr w:type="gramEnd"/>
            <w:r>
              <w:t>UserDataCongestionCollection)</w:t>
            </w:r>
          </w:p>
        </w:tc>
        <w:tc>
          <w:tcPr>
            <w:tcW w:w="425" w:type="dxa"/>
            <w:tcBorders>
              <w:top w:val="single" w:sz="4" w:space="0" w:color="auto"/>
              <w:left w:val="single" w:sz="4" w:space="0" w:color="auto"/>
              <w:bottom w:val="single" w:sz="4" w:space="0" w:color="auto"/>
              <w:right w:val="single" w:sz="4" w:space="0" w:color="auto"/>
            </w:tcBorders>
          </w:tcPr>
          <w:p w14:paraId="062C31EF"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884478F"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35BA1975" w14:textId="77777777" w:rsidR="00E37113" w:rsidRDefault="00E37113" w:rsidP="00747FCA">
            <w:pPr>
              <w:pStyle w:val="TAL"/>
              <w:rPr>
                <w:rFonts w:cs="Arial"/>
                <w:szCs w:val="18"/>
              </w:rPr>
            </w:pPr>
            <w:r>
              <w:rPr>
                <w:rFonts w:cs="Arial"/>
                <w:szCs w:val="18"/>
              </w:rPr>
              <w:t xml:space="preserve">Each element represents the user data congestion information collected for an AF application. </w:t>
            </w:r>
          </w:p>
          <w:p w14:paraId="3F6F758C" w14:textId="77777777" w:rsidR="00E37113" w:rsidRDefault="00E37113" w:rsidP="00747FCA">
            <w:pPr>
              <w:pStyle w:val="TAL"/>
              <w:rPr>
                <w:rFonts w:cs="Arial"/>
                <w:szCs w:val="18"/>
              </w:rPr>
            </w:pPr>
            <w:r>
              <w:rPr>
                <w:rFonts w:cs="Arial"/>
                <w:szCs w:val="18"/>
              </w:rPr>
              <w:t>Shall be present if the "event" attribute sets to "USER_DATA_CONGESTION".</w:t>
            </w:r>
          </w:p>
        </w:tc>
        <w:tc>
          <w:tcPr>
            <w:tcW w:w="1843" w:type="dxa"/>
            <w:tcBorders>
              <w:top w:val="single" w:sz="4" w:space="0" w:color="auto"/>
              <w:left w:val="single" w:sz="4" w:space="0" w:color="auto"/>
              <w:bottom w:val="single" w:sz="4" w:space="0" w:color="auto"/>
              <w:right w:val="single" w:sz="4" w:space="0" w:color="auto"/>
            </w:tcBorders>
          </w:tcPr>
          <w:p w14:paraId="31FD3FBF" w14:textId="77777777" w:rsidR="00E37113" w:rsidRDefault="00E37113" w:rsidP="00747FCA">
            <w:pPr>
              <w:pStyle w:val="TAL"/>
            </w:pPr>
            <w:r>
              <w:t>UserDataCongestion</w:t>
            </w:r>
          </w:p>
        </w:tc>
      </w:tr>
      <w:tr w:rsidR="00E37113" w14:paraId="54551C85"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56F7CB74" w14:textId="77777777" w:rsidR="00E37113" w:rsidRDefault="00E37113" w:rsidP="00747FCA">
            <w:pPr>
              <w:pStyle w:val="TAL"/>
            </w:pPr>
            <w:r>
              <w:t>perfDataInfos</w:t>
            </w:r>
          </w:p>
        </w:tc>
        <w:tc>
          <w:tcPr>
            <w:tcW w:w="1559" w:type="dxa"/>
            <w:tcBorders>
              <w:top w:val="single" w:sz="4" w:space="0" w:color="auto"/>
              <w:left w:val="single" w:sz="4" w:space="0" w:color="auto"/>
              <w:bottom w:val="single" w:sz="4" w:space="0" w:color="auto"/>
              <w:right w:val="single" w:sz="4" w:space="0" w:color="auto"/>
            </w:tcBorders>
          </w:tcPr>
          <w:p w14:paraId="7B44F4AF" w14:textId="77777777" w:rsidR="00E37113" w:rsidRDefault="00E37113" w:rsidP="00747FCA">
            <w:pPr>
              <w:pStyle w:val="TAL"/>
            </w:pPr>
            <w:proofErr w:type="gramStart"/>
            <w:r>
              <w:t>array(</w:t>
            </w:r>
            <w:proofErr w:type="gramEnd"/>
            <w:r>
              <w:t>PerformanceDataCollection)</w:t>
            </w:r>
          </w:p>
        </w:tc>
        <w:tc>
          <w:tcPr>
            <w:tcW w:w="425" w:type="dxa"/>
            <w:tcBorders>
              <w:top w:val="single" w:sz="4" w:space="0" w:color="auto"/>
              <w:left w:val="single" w:sz="4" w:space="0" w:color="auto"/>
              <w:bottom w:val="single" w:sz="4" w:space="0" w:color="auto"/>
              <w:right w:val="single" w:sz="4" w:space="0" w:color="auto"/>
            </w:tcBorders>
          </w:tcPr>
          <w:p w14:paraId="1F6BCBB9"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732C49"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2E76A936" w14:textId="77777777" w:rsidR="00E37113" w:rsidRDefault="00E37113" w:rsidP="00747FCA">
            <w:pPr>
              <w:pStyle w:val="TAL"/>
              <w:rPr>
                <w:rFonts w:cs="Arial"/>
                <w:szCs w:val="18"/>
              </w:rPr>
            </w:pPr>
            <w:r>
              <w:rPr>
                <w:rFonts w:cs="Arial"/>
                <w:szCs w:val="18"/>
              </w:rPr>
              <w:t xml:space="preserve">Each element represents the performance data information collected for an AF application. </w:t>
            </w:r>
          </w:p>
          <w:p w14:paraId="19465B67" w14:textId="77777777" w:rsidR="00E37113" w:rsidRDefault="00E37113" w:rsidP="00747FCA">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B2D4FA4" w14:textId="77777777" w:rsidR="00E37113" w:rsidRDefault="00E37113" w:rsidP="00747FCA">
            <w:pPr>
              <w:pStyle w:val="TAL"/>
            </w:pPr>
            <w:r>
              <w:rPr>
                <w:rFonts w:hint="eastAsia"/>
              </w:rPr>
              <w:t>P</w:t>
            </w:r>
            <w:r>
              <w:t>erformanceData</w:t>
            </w:r>
          </w:p>
        </w:tc>
      </w:tr>
      <w:tr w:rsidR="00E37113" w14:paraId="233DBB42"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60340144" w14:textId="77777777" w:rsidR="00E37113" w:rsidRDefault="00E37113" w:rsidP="00747FCA">
            <w:pPr>
              <w:pStyle w:val="TAL"/>
            </w:pPr>
            <w:r>
              <w:t>collBhvrInfs</w:t>
            </w:r>
          </w:p>
        </w:tc>
        <w:tc>
          <w:tcPr>
            <w:tcW w:w="1559" w:type="dxa"/>
            <w:tcBorders>
              <w:top w:val="single" w:sz="4" w:space="0" w:color="auto"/>
              <w:left w:val="single" w:sz="4" w:space="0" w:color="auto"/>
              <w:bottom w:val="single" w:sz="4" w:space="0" w:color="auto"/>
              <w:right w:val="single" w:sz="4" w:space="0" w:color="auto"/>
            </w:tcBorders>
          </w:tcPr>
          <w:p w14:paraId="46217D92" w14:textId="77777777" w:rsidR="00E37113" w:rsidRDefault="00E37113" w:rsidP="00747FCA">
            <w:pPr>
              <w:pStyle w:val="TAL"/>
            </w:pPr>
            <w:proofErr w:type="gramStart"/>
            <w:r>
              <w:t>array(</w:t>
            </w:r>
            <w:proofErr w:type="gramEnd"/>
            <w:r>
              <w:t>CollectiveBehaviourInfo)</w:t>
            </w:r>
          </w:p>
        </w:tc>
        <w:tc>
          <w:tcPr>
            <w:tcW w:w="425" w:type="dxa"/>
            <w:tcBorders>
              <w:top w:val="single" w:sz="4" w:space="0" w:color="auto"/>
              <w:left w:val="single" w:sz="4" w:space="0" w:color="auto"/>
              <w:bottom w:val="single" w:sz="4" w:space="0" w:color="auto"/>
              <w:right w:val="single" w:sz="4" w:space="0" w:color="auto"/>
            </w:tcBorders>
          </w:tcPr>
          <w:p w14:paraId="0DDB2B26"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1313DE"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72EDF4ED" w14:textId="77777777" w:rsidR="00E37113" w:rsidRDefault="00E37113" w:rsidP="00747FCA">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tcBorders>
              <w:top w:val="single" w:sz="4" w:space="0" w:color="auto"/>
              <w:left w:val="single" w:sz="4" w:space="0" w:color="auto"/>
              <w:bottom w:val="single" w:sz="4" w:space="0" w:color="auto"/>
              <w:right w:val="single" w:sz="4" w:space="0" w:color="auto"/>
            </w:tcBorders>
          </w:tcPr>
          <w:p w14:paraId="2DDA1AAA" w14:textId="77777777" w:rsidR="00E37113" w:rsidRDefault="00E37113" w:rsidP="00747FCA">
            <w:pPr>
              <w:pStyle w:val="TAL"/>
            </w:pPr>
            <w:r>
              <w:t>CollectiveBehaviour</w:t>
            </w:r>
          </w:p>
        </w:tc>
      </w:tr>
      <w:tr w:rsidR="00E37113" w14:paraId="4DBD216B"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1245A21B" w14:textId="77777777" w:rsidR="00E37113" w:rsidRDefault="00E37113" w:rsidP="00747FCA">
            <w:pPr>
              <w:pStyle w:val="TAL"/>
            </w:pPr>
            <w:r>
              <w:t>dispersionInfos</w:t>
            </w:r>
          </w:p>
        </w:tc>
        <w:tc>
          <w:tcPr>
            <w:tcW w:w="1559" w:type="dxa"/>
            <w:tcBorders>
              <w:top w:val="single" w:sz="4" w:space="0" w:color="auto"/>
              <w:left w:val="single" w:sz="4" w:space="0" w:color="auto"/>
              <w:bottom w:val="single" w:sz="4" w:space="0" w:color="auto"/>
              <w:right w:val="single" w:sz="4" w:space="0" w:color="auto"/>
            </w:tcBorders>
          </w:tcPr>
          <w:p w14:paraId="14689218" w14:textId="77777777" w:rsidR="00E37113" w:rsidRDefault="00E37113" w:rsidP="00747FCA">
            <w:pPr>
              <w:pStyle w:val="TAL"/>
            </w:pPr>
            <w:proofErr w:type="gramStart"/>
            <w:r>
              <w:t>array(</w:t>
            </w:r>
            <w:proofErr w:type="gramEnd"/>
            <w:r>
              <w:t>DispersionCollection)</w:t>
            </w:r>
          </w:p>
        </w:tc>
        <w:tc>
          <w:tcPr>
            <w:tcW w:w="425" w:type="dxa"/>
            <w:tcBorders>
              <w:top w:val="single" w:sz="4" w:space="0" w:color="auto"/>
              <w:left w:val="single" w:sz="4" w:space="0" w:color="auto"/>
              <w:bottom w:val="single" w:sz="4" w:space="0" w:color="auto"/>
              <w:right w:val="single" w:sz="4" w:space="0" w:color="auto"/>
            </w:tcBorders>
          </w:tcPr>
          <w:p w14:paraId="0AB9639C"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2F16B1"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7A862E8F" w14:textId="77777777" w:rsidR="00E37113" w:rsidRPr="00206F0C" w:rsidRDefault="00E37113" w:rsidP="00747FCA">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Pr>
                <w:rFonts w:cs="Arial"/>
                <w:szCs w:val="18"/>
              </w:rPr>
              <w:t xml:space="preserve"> application</w:t>
            </w:r>
            <w:r w:rsidRPr="00206F0C">
              <w:rPr>
                <w:rFonts w:cs="Arial"/>
                <w:szCs w:val="18"/>
              </w:rPr>
              <w:t xml:space="preserve">. </w:t>
            </w:r>
          </w:p>
          <w:p w14:paraId="08B50EE0" w14:textId="77777777" w:rsidR="00E37113" w:rsidRDefault="00E37113" w:rsidP="00747FCA">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250862A5" w14:textId="77777777" w:rsidR="00E37113" w:rsidRDefault="00E37113" w:rsidP="00747FCA">
            <w:pPr>
              <w:pStyle w:val="TAL"/>
            </w:pPr>
            <w:r>
              <w:t>Dispersion</w:t>
            </w:r>
          </w:p>
        </w:tc>
      </w:tr>
      <w:tr w:rsidR="00C61AD6" w14:paraId="3DE7D15D" w14:textId="77777777" w:rsidTr="00747FCA">
        <w:trPr>
          <w:jc w:val="center"/>
          <w:ins w:id="109" w:author="Maria Liang" w:date="2022-05-05T16:28:00Z"/>
        </w:trPr>
        <w:tc>
          <w:tcPr>
            <w:tcW w:w="1531" w:type="dxa"/>
            <w:tcBorders>
              <w:top w:val="single" w:sz="4" w:space="0" w:color="auto"/>
              <w:left w:val="single" w:sz="4" w:space="0" w:color="auto"/>
              <w:bottom w:val="single" w:sz="4" w:space="0" w:color="auto"/>
              <w:right w:val="single" w:sz="4" w:space="0" w:color="auto"/>
            </w:tcBorders>
          </w:tcPr>
          <w:p w14:paraId="0083E18B" w14:textId="1DC1D35F" w:rsidR="00C61AD6" w:rsidRDefault="00C61AD6" w:rsidP="00747FCA">
            <w:pPr>
              <w:pStyle w:val="TAL"/>
              <w:rPr>
                <w:ins w:id="110" w:author="Maria Liang" w:date="2022-05-05T16:28:00Z"/>
              </w:rPr>
            </w:pPr>
            <w:ins w:id="111" w:author="Maria Liang" w:date="2022-05-05T16:28:00Z">
              <w:r>
                <w:t>qoeMetrInfos</w:t>
              </w:r>
            </w:ins>
          </w:p>
        </w:tc>
        <w:tc>
          <w:tcPr>
            <w:tcW w:w="1559" w:type="dxa"/>
            <w:tcBorders>
              <w:top w:val="single" w:sz="4" w:space="0" w:color="auto"/>
              <w:left w:val="single" w:sz="4" w:space="0" w:color="auto"/>
              <w:bottom w:val="single" w:sz="4" w:space="0" w:color="auto"/>
              <w:right w:val="single" w:sz="4" w:space="0" w:color="auto"/>
            </w:tcBorders>
          </w:tcPr>
          <w:p w14:paraId="5E7051EF" w14:textId="5E5C70C9" w:rsidR="00C61AD6" w:rsidRDefault="00C61AD6" w:rsidP="00747FCA">
            <w:pPr>
              <w:pStyle w:val="TAL"/>
              <w:rPr>
                <w:ins w:id="112" w:author="Maria Liang" w:date="2022-05-05T16:28:00Z"/>
              </w:rPr>
            </w:pPr>
            <w:proofErr w:type="gramStart"/>
            <w:ins w:id="113" w:author="Maria Liang" w:date="2022-05-05T16:29:00Z">
              <w:r>
                <w:t>a</w:t>
              </w:r>
            </w:ins>
            <w:ins w:id="114" w:author="Maria Liang" w:date="2022-05-05T16:28:00Z">
              <w:r>
                <w:t>rray(</w:t>
              </w:r>
            </w:ins>
            <w:proofErr w:type="gramEnd"/>
            <w:ins w:id="115" w:author="Maria Liang" w:date="2022-05-05T16:29:00Z">
              <w:r>
                <w:t>QoeMetricsCollection)</w:t>
              </w:r>
            </w:ins>
          </w:p>
        </w:tc>
        <w:tc>
          <w:tcPr>
            <w:tcW w:w="425" w:type="dxa"/>
            <w:tcBorders>
              <w:top w:val="single" w:sz="4" w:space="0" w:color="auto"/>
              <w:left w:val="single" w:sz="4" w:space="0" w:color="auto"/>
              <w:bottom w:val="single" w:sz="4" w:space="0" w:color="auto"/>
              <w:right w:val="single" w:sz="4" w:space="0" w:color="auto"/>
            </w:tcBorders>
          </w:tcPr>
          <w:p w14:paraId="16041FC2" w14:textId="2FD69890" w:rsidR="00C61AD6" w:rsidRDefault="00C61AD6" w:rsidP="00747FCA">
            <w:pPr>
              <w:pStyle w:val="TAC"/>
              <w:rPr>
                <w:ins w:id="116" w:author="Maria Liang" w:date="2022-05-05T16:28:00Z"/>
              </w:rPr>
            </w:pPr>
            <w:ins w:id="117" w:author="Maria Liang" w:date="2022-05-05T16:29:00Z">
              <w:r>
                <w:t>C</w:t>
              </w:r>
            </w:ins>
          </w:p>
        </w:tc>
        <w:tc>
          <w:tcPr>
            <w:tcW w:w="1134" w:type="dxa"/>
            <w:tcBorders>
              <w:top w:val="single" w:sz="4" w:space="0" w:color="auto"/>
              <w:left w:val="single" w:sz="4" w:space="0" w:color="auto"/>
              <w:bottom w:val="single" w:sz="4" w:space="0" w:color="auto"/>
              <w:right w:val="single" w:sz="4" w:space="0" w:color="auto"/>
            </w:tcBorders>
          </w:tcPr>
          <w:p w14:paraId="374323ED" w14:textId="26970913" w:rsidR="00C61AD6" w:rsidRDefault="00C61AD6" w:rsidP="00747FCA">
            <w:pPr>
              <w:pStyle w:val="TAL"/>
              <w:rPr>
                <w:ins w:id="118" w:author="Maria Liang" w:date="2022-05-05T16:28:00Z"/>
              </w:rPr>
            </w:pPr>
            <w:proofErr w:type="gramStart"/>
            <w:ins w:id="119" w:author="Maria Liang" w:date="2022-05-05T16:29:00Z">
              <w:r>
                <w:t>1..N</w:t>
              </w:r>
            </w:ins>
            <w:proofErr w:type="gramEnd"/>
          </w:p>
        </w:tc>
        <w:tc>
          <w:tcPr>
            <w:tcW w:w="2856" w:type="dxa"/>
            <w:tcBorders>
              <w:top w:val="single" w:sz="4" w:space="0" w:color="auto"/>
              <w:left w:val="single" w:sz="4" w:space="0" w:color="auto"/>
              <w:bottom w:val="single" w:sz="4" w:space="0" w:color="auto"/>
              <w:right w:val="single" w:sz="4" w:space="0" w:color="auto"/>
            </w:tcBorders>
          </w:tcPr>
          <w:p w14:paraId="07DD9B08" w14:textId="7D900EEC" w:rsidR="00C61AD6" w:rsidRPr="00C61AD6" w:rsidRDefault="00C61AD6" w:rsidP="00C61AD6">
            <w:pPr>
              <w:pStyle w:val="TAL"/>
              <w:rPr>
                <w:ins w:id="120" w:author="Maria Liang" w:date="2022-05-05T16:29:00Z"/>
                <w:rFonts w:cs="Arial"/>
                <w:szCs w:val="18"/>
              </w:rPr>
            </w:pPr>
            <w:ins w:id="121" w:author="Maria Liang" w:date="2022-05-05T16:29:00Z">
              <w:r w:rsidRPr="00C61AD6">
                <w:rPr>
                  <w:rFonts w:cs="Arial"/>
                  <w:szCs w:val="18"/>
                </w:rPr>
                <w:t xml:space="preserve">Each element represents the </w:t>
              </w:r>
              <w:r>
                <w:rPr>
                  <w:rFonts w:cs="Arial"/>
                  <w:szCs w:val="18"/>
                </w:rPr>
                <w:t>QoE metrics</w:t>
              </w:r>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ins>
            <w:ins w:id="122" w:author="Maria Liang" w:date="2022-05-05T16:30:00Z">
              <w:r>
                <w:rPr>
                  <w:rFonts w:cs="Arial"/>
                  <w:szCs w:val="18"/>
                </w:rPr>
                <w:t xml:space="preserve"> via the Data Collection AF</w:t>
              </w:r>
            </w:ins>
            <w:ins w:id="123" w:author="Maria Liang" w:date="2022-05-05T16:29:00Z">
              <w:r w:rsidRPr="00C61AD6">
                <w:rPr>
                  <w:rFonts w:cs="Arial"/>
                  <w:szCs w:val="18"/>
                </w:rPr>
                <w:t xml:space="preserve">. </w:t>
              </w:r>
            </w:ins>
          </w:p>
          <w:p w14:paraId="25C61BC2" w14:textId="75AC5111" w:rsidR="00C61AD6" w:rsidRPr="00206F0C" w:rsidRDefault="00C61AD6" w:rsidP="00C61AD6">
            <w:pPr>
              <w:pStyle w:val="TAL"/>
              <w:rPr>
                <w:ins w:id="124" w:author="Maria Liang" w:date="2022-05-05T16:28:00Z"/>
                <w:rFonts w:cs="Arial"/>
                <w:szCs w:val="18"/>
              </w:rPr>
            </w:pPr>
            <w:ins w:id="125" w:author="Maria Liang" w:date="2022-05-05T16:29:00Z">
              <w:r w:rsidRPr="00C61AD6">
                <w:rPr>
                  <w:rFonts w:cs="Arial"/>
                  <w:szCs w:val="18"/>
                </w:rPr>
                <w:t>Shall be present if the "event" attribute sets to "</w:t>
              </w:r>
            </w:ins>
            <w:ins w:id="126" w:author="Maria Liang" w:date="2022-05-05T16:30:00Z">
              <w:r>
                <w:rPr>
                  <w:rFonts w:cs="Arial"/>
                  <w:szCs w:val="18"/>
                </w:rPr>
                <w:t>QOE_METRICS</w:t>
              </w:r>
            </w:ins>
            <w:ins w:id="127" w:author="Maria Liang" w:date="2022-05-05T16:29:00Z">
              <w:r w:rsidRPr="00C61AD6">
                <w:rPr>
                  <w:rFonts w:cs="Arial"/>
                  <w:szCs w:val="18"/>
                </w:rPr>
                <w:t>".</w:t>
              </w:r>
            </w:ins>
          </w:p>
        </w:tc>
        <w:tc>
          <w:tcPr>
            <w:tcW w:w="1843" w:type="dxa"/>
            <w:tcBorders>
              <w:top w:val="single" w:sz="4" w:space="0" w:color="auto"/>
              <w:left w:val="single" w:sz="4" w:space="0" w:color="auto"/>
              <w:bottom w:val="single" w:sz="4" w:space="0" w:color="auto"/>
              <w:right w:val="single" w:sz="4" w:space="0" w:color="auto"/>
            </w:tcBorders>
          </w:tcPr>
          <w:p w14:paraId="3C23A117" w14:textId="1794CD61" w:rsidR="00C61AD6" w:rsidRDefault="00C61AD6" w:rsidP="00747FCA">
            <w:pPr>
              <w:pStyle w:val="TAL"/>
              <w:rPr>
                <w:ins w:id="128" w:author="Maria Liang" w:date="2022-05-05T16:28:00Z"/>
              </w:rPr>
            </w:pPr>
            <w:ins w:id="129" w:author="Maria Liang" w:date="2022-05-05T16:30:00Z">
              <w:r>
                <w:t>QoeMetrics</w:t>
              </w:r>
            </w:ins>
          </w:p>
        </w:tc>
      </w:tr>
    </w:tbl>
    <w:p w14:paraId="6BB7D8AA" w14:textId="77777777" w:rsidR="00E37113" w:rsidRDefault="00E37113" w:rsidP="00E37113">
      <w:pPr>
        <w:rPr>
          <w:noProof/>
        </w:rPr>
      </w:pPr>
    </w:p>
    <w:p w14:paraId="6515828C" w14:textId="6A214855"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115B2E63" w14:textId="77777777" w:rsidR="00791FE0" w:rsidRPr="00E83398" w:rsidRDefault="00791FE0" w:rsidP="00791FE0">
      <w:pPr>
        <w:keepNext/>
        <w:keepLines/>
        <w:spacing w:before="120"/>
        <w:ind w:left="1418" w:hanging="1418"/>
        <w:outlineLvl w:val="3"/>
        <w:rPr>
          <w:ins w:id="130" w:author="Maria Liang" w:date="2022-05-05T16:15:00Z"/>
          <w:rFonts w:ascii="Arial" w:hAnsi="Arial"/>
          <w:sz w:val="24"/>
        </w:rPr>
      </w:pPr>
      <w:ins w:id="131" w:author="Maria Liang" w:date="2022-05-05T16:15:00Z">
        <w:r w:rsidRPr="00E83398">
          <w:rPr>
            <w:rFonts w:ascii="Arial" w:hAnsi="Arial"/>
            <w:sz w:val="24"/>
          </w:rPr>
          <w:lastRenderedPageBreak/>
          <w:t>5.6.2.</w:t>
        </w:r>
        <w:r>
          <w:rPr>
            <w:rFonts w:ascii="Arial" w:hAnsi="Arial"/>
            <w:sz w:val="24"/>
          </w:rPr>
          <w:t>m1</w:t>
        </w:r>
        <w:r w:rsidRPr="00E83398">
          <w:rPr>
            <w:rFonts w:ascii="Arial" w:hAnsi="Arial"/>
            <w:sz w:val="24"/>
          </w:rPr>
          <w:tab/>
          <w:t xml:space="preserve">Type </w:t>
        </w:r>
        <w:r>
          <w:rPr>
            <w:rFonts w:ascii="Arial" w:hAnsi="Arial"/>
            <w:sz w:val="24"/>
          </w:rPr>
          <w:t>QoeMetricsCollection</w:t>
        </w:r>
      </w:ins>
    </w:p>
    <w:p w14:paraId="720F3E64" w14:textId="77777777" w:rsidR="00791FE0" w:rsidRPr="00E83398" w:rsidRDefault="00791FE0" w:rsidP="00791FE0">
      <w:pPr>
        <w:keepNext/>
        <w:keepLines/>
        <w:spacing w:before="60"/>
        <w:jc w:val="center"/>
        <w:rPr>
          <w:ins w:id="132" w:author="Maria Liang" w:date="2022-05-05T16:15:00Z"/>
          <w:rFonts w:ascii="Arial" w:hAnsi="Arial"/>
          <w:b/>
        </w:rPr>
      </w:pPr>
      <w:ins w:id="133" w:author="Maria Liang" w:date="2022-05-05T16:15:00Z">
        <w:r w:rsidRPr="00E83398">
          <w:rPr>
            <w:rFonts w:ascii="Arial" w:hAnsi="Arial"/>
            <w:b/>
            <w:noProof/>
          </w:rPr>
          <w:t>Table </w:t>
        </w:r>
        <w:r w:rsidRPr="00E83398">
          <w:rPr>
            <w:rFonts w:ascii="Arial" w:hAnsi="Arial"/>
            <w:b/>
          </w:rPr>
          <w:t>5.6.2.</w:t>
        </w:r>
        <w:r>
          <w:rPr>
            <w:rFonts w:ascii="Arial" w:hAnsi="Arial"/>
            <w:b/>
          </w:rPr>
          <w:t>m1</w:t>
        </w:r>
        <w:r w:rsidRPr="00E83398">
          <w:rPr>
            <w:rFonts w:ascii="Arial" w:hAnsi="Arial"/>
            <w:b/>
          </w:rPr>
          <w:t xml:space="preserve">-1: </w:t>
        </w:r>
        <w:r w:rsidRPr="00E83398">
          <w:rPr>
            <w:rFonts w:ascii="Arial" w:hAnsi="Arial"/>
            <w:b/>
            <w:noProof/>
          </w:rPr>
          <w:t xml:space="preserve">Definition of type </w:t>
        </w:r>
        <w:r>
          <w:rPr>
            <w:rFonts w:ascii="Arial" w:hAnsi="Arial"/>
            <w:b/>
            <w:noProof/>
          </w:rPr>
          <w:t>QoeMetrics</w:t>
        </w:r>
        <w:r w:rsidRPr="00E83398">
          <w:rPr>
            <w:rFonts w:ascii="Arial" w:hAnsi="Arial"/>
            <w:b/>
            <w:noProof/>
          </w:rPr>
          <w:t>Collect</w:t>
        </w:r>
        <w:r>
          <w:rPr>
            <w:rFonts w:ascii="Arial" w:hAnsi="Arial"/>
            <w:b/>
            <w:noProof/>
          </w:rPr>
          <w:t>ion</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791FE0" w:rsidRPr="00E83398" w14:paraId="2068CBC2" w14:textId="77777777" w:rsidTr="00747FCA">
        <w:trPr>
          <w:jc w:val="center"/>
          <w:ins w:id="134" w:author="Maria Liang" w:date="2022-05-05T16:15:00Z"/>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4DD96588" w14:textId="77777777" w:rsidR="00791FE0" w:rsidRPr="00E83398" w:rsidRDefault="00791FE0" w:rsidP="00747FCA">
            <w:pPr>
              <w:keepNext/>
              <w:keepLines/>
              <w:spacing w:after="0"/>
              <w:jc w:val="center"/>
              <w:rPr>
                <w:ins w:id="135" w:author="Maria Liang" w:date="2022-05-05T16:15:00Z"/>
                <w:rFonts w:ascii="Arial" w:hAnsi="Arial"/>
                <w:b/>
                <w:sz w:val="18"/>
              </w:rPr>
            </w:pPr>
            <w:ins w:id="136" w:author="Maria Liang" w:date="2022-05-05T16:15:00Z">
              <w:r w:rsidRPr="00E83398">
                <w:rPr>
                  <w:rFonts w:ascii="Arial" w:hAnsi="Arial"/>
                  <w:b/>
                  <w:sz w:val="18"/>
                </w:rP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18FF21" w14:textId="77777777" w:rsidR="00791FE0" w:rsidRPr="00E83398" w:rsidRDefault="00791FE0" w:rsidP="00747FCA">
            <w:pPr>
              <w:keepNext/>
              <w:keepLines/>
              <w:spacing w:after="0"/>
              <w:jc w:val="center"/>
              <w:rPr>
                <w:ins w:id="137" w:author="Maria Liang" w:date="2022-05-05T16:15:00Z"/>
                <w:rFonts w:ascii="Arial" w:hAnsi="Arial"/>
                <w:b/>
                <w:sz w:val="18"/>
              </w:rPr>
            </w:pPr>
            <w:ins w:id="138" w:author="Maria Liang" w:date="2022-05-05T16:15:00Z">
              <w:r w:rsidRPr="00E83398">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005DF7" w14:textId="77777777" w:rsidR="00791FE0" w:rsidRPr="00E83398" w:rsidRDefault="00791FE0" w:rsidP="00747FCA">
            <w:pPr>
              <w:keepNext/>
              <w:keepLines/>
              <w:spacing w:after="0"/>
              <w:jc w:val="center"/>
              <w:rPr>
                <w:ins w:id="139" w:author="Maria Liang" w:date="2022-05-05T16:15:00Z"/>
                <w:rFonts w:ascii="Arial" w:hAnsi="Arial"/>
                <w:b/>
                <w:sz w:val="18"/>
              </w:rPr>
            </w:pPr>
            <w:ins w:id="140" w:author="Maria Liang" w:date="2022-05-05T16:15:00Z">
              <w:r w:rsidRPr="00E83398">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21C9C9" w14:textId="77777777" w:rsidR="00791FE0" w:rsidRPr="00E83398" w:rsidRDefault="00791FE0" w:rsidP="00747FCA">
            <w:pPr>
              <w:keepNext/>
              <w:keepLines/>
              <w:spacing w:after="0"/>
              <w:jc w:val="center"/>
              <w:rPr>
                <w:ins w:id="141" w:author="Maria Liang" w:date="2022-05-05T16:15:00Z"/>
                <w:rFonts w:ascii="Arial" w:hAnsi="Arial"/>
                <w:b/>
                <w:sz w:val="18"/>
              </w:rPr>
            </w:pPr>
            <w:ins w:id="142" w:author="Maria Liang" w:date="2022-05-05T16:15:00Z">
              <w:r w:rsidRPr="00E83398">
                <w:rPr>
                  <w:rFonts w:ascii="Arial" w:hAnsi="Arial"/>
                  <w:b/>
                  <w:sz w:val="18"/>
                </w:rPr>
                <w:t>Cardinality</w:t>
              </w:r>
            </w:ins>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24703EF" w14:textId="77777777" w:rsidR="00791FE0" w:rsidRPr="00E83398" w:rsidRDefault="00791FE0" w:rsidP="00747FCA">
            <w:pPr>
              <w:keepNext/>
              <w:keepLines/>
              <w:spacing w:after="0"/>
              <w:jc w:val="center"/>
              <w:rPr>
                <w:ins w:id="143" w:author="Maria Liang" w:date="2022-05-05T16:15:00Z"/>
                <w:rFonts w:ascii="Arial" w:hAnsi="Arial"/>
                <w:b/>
                <w:sz w:val="18"/>
              </w:rPr>
            </w:pPr>
            <w:ins w:id="144" w:author="Maria Liang" w:date="2022-05-05T16:15:00Z">
              <w:r w:rsidRPr="00E83398">
                <w:rPr>
                  <w:rFonts w:ascii="Arial" w:hAnsi="Arial"/>
                  <w:b/>
                  <w:sz w:val="18"/>
                </w:rPr>
                <w:t>Description</w:t>
              </w:r>
            </w:ins>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796E881D" w14:textId="77777777" w:rsidR="00791FE0" w:rsidRPr="00E83398" w:rsidRDefault="00791FE0" w:rsidP="00747FCA">
            <w:pPr>
              <w:keepNext/>
              <w:keepLines/>
              <w:spacing w:after="0"/>
              <w:jc w:val="center"/>
              <w:rPr>
                <w:ins w:id="145" w:author="Maria Liang" w:date="2022-05-05T16:15:00Z"/>
                <w:rFonts w:ascii="Arial" w:hAnsi="Arial"/>
                <w:b/>
                <w:sz w:val="18"/>
              </w:rPr>
            </w:pPr>
            <w:ins w:id="146" w:author="Maria Liang" w:date="2022-05-05T16:15:00Z">
              <w:r w:rsidRPr="00E83398">
                <w:rPr>
                  <w:rFonts w:ascii="Arial" w:hAnsi="Arial"/>
                  <w:b/>
                  <w:sz w:val="18"/>
                </w:rPr>
                <w:t>Applicability</w:t>
              </w:r>
            </w:ins>
          </w:p>
        </w:tc>
      </w:tr>
      <w:tr w:rsidR="00791FE0" w:rsidRPr="00E83398" w14:paraId="2BC61B62" w14:textId="77777777" w:rsidTr="00747FCA">
        <w:trPr>
          <w:jc w:val="center"/>
          <w:ins w:id="147" w:author="Maria Liang" w:date="2022-05-05T16:15:00Z"/>
        </w:trPr>
        <w:tc>
          <w:tcPr>
            <w:tcW w:w="1523" w:type="dxa"/>
            <w:tcBorders>
              <w:top w:val="single" w:sz="4" w:space="0" w:color="auto"/>
              <w:left w:val="single" w:sz="4" w:space="0" w:color="auto"/>
              <w:bottom w:val="single" w:sz="4" w:space="0" w:color="auto"/>
              <w:right w:val="single" w:sz="4" w:space="0" w:color="auto"/>
            </w:tcBorders>
          </w:tcPr>
          <w:p w14:paraId="6F5D8865" w14:textId="77777777" w:rsidR="00791FE0" w:rsidRPr="00E83398" w:rsidRDefault="00791FE0" w:rsidP="00747FCA">
            <w:pPr>
              <w:keepNext/>
              <w:keepLines/>
              <w:spacing w:after="0"/>
              <w:rPr>
                <w:ins w:id="148" w:author="Maria Liang" w:date="2022-05-05T16:15:00Z"/>
                <w:rFonts w:ascii="Arial" w:hAnsi="Arial"/>
                <w:sz w:val="18"/>
                <w:lang w:eastAsia="zh-CN"/>
              </w:rPr>
            </w:pPr>
            <w:ins w:id="149" w:author="Maria Liang" w:date="2022-05-05T16:15:00Z">
              <w:r>
                <w:rPr>
                  <w:rFonts w:ascii="Arial" w:hAnsi="Arial"/>
                  <w:sz w:val="18"/>
                  <w:lang w:eastAsia="zh-CN"/>
                </w:rPr>
                <w:t>msQoeMetrics</w:t>
              </w:r>
            </w:ins>
          </w:p>
        </w:tc>
        <w:tc>
          <w:tcPr>
            <w:tcW w:w="1701" w:type="dxa"/>
            <w:tcBorders>
              <w:top w:val="single" w:sz="4" w:space="0" w:color="auto"/>
              <w:left w:val="single" w:sz="4" w:space="0" w:color="auto"/>
              <w:bottom w:val="single" w:sz="4" w:space="0" w:color="auto"/>
              <w:right w:val="single" w:sz="4" w:space="0" w:color="auto"/>
            </w:tcBorders>
          </w:tcPr>
          <w:p w14:paraId="7246905C" w14:textId="629E2ADD" w:rsidR="00791FE0" w:rsidRPr="00E83398" w:rsidRDefault="008D0DE8" w:rsidP="00747FCA">
            <w:pPr>
              <w:keepNext/>
              <w:keepLines/>
              <w:spacing w:after="0"/>
              <w:rPr>
                <w:ins w:id="150" w:author="Maria Liang" w:date="2022-05-05T16:15:00Z"/>
                <w:rFonts w:ascii="Arial" w:hAnsi="Arial"/>
                <w:sz w:val="18"/>
                <w:lang w:eastAsia="zh-CN"/>
              </w:rPr>
            </w:pPr>
            <w:ins w:id="151" w:author="Maria Liang" w:date="2022-05-05T19:59:00Z">
              <w:r>
                <w:rPr>
                  <w:rFonts w:ascii="Arial" w:hAnsi="Arial"/>
                  <w:sz w:val="18"/>
                  <w:lang w:eastAsia="zh-CN"/>
                </w:rPr>
                <w:t>array(</w:t>
              </w:r>
            </w:ins>
            <w:ins w:id="152" w:author="Maria Liang" w:date="2022-05-05T16:15:00Z">
              <w:r w:rsidR="00791FE0" w:rsidRPr="00EF3E07">
                <w:rPr>
                  <w:rFonts w:ascii="Arial" w:hAnsi="Arial"/>
                  <w:sz w:val="18"/>
                  <w:lang w:eastAsia="zh-CN"/>
                </w:rPr>
                <w:t>MetricsReportingConfiguration</w:t>
              </w:r>
            </w:ins>
            <w:ins w:id="153" w:author="Maria Liang" w:date="2022-05-05T19:59:00Z">
              <w:r>
                <w:rPr>
                  <w:rFonts w:ascii="Arial" w:hAnsi="Arial"/>
                  <w:sz w:val="18"/>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181D1B6D" w14:textId="15000759" w:rsidR="00791FE0" w:rsidRPr="00E83398" w:rsidRDefault="00C634C5" w:rsidP="00747FCA">
            <w:pPr>
              <w:keepNext/>
              <w:keepLines/>
              <w:spacing w:after="0"/>
              <w:jc w:val="center"/>
              <w:rPr>
                <w:ins w:id="154" w:author="Maria Liang" w:date="2022-05-05T16:15:00Z"/>
                <w:rFonts w:ascii="Arial" w:hAnsi="Arial"/>
                <w:sz w:val="18"/>
              </w:rPr>
            </w:pPr>
            <w:ins w:id="155" w:author="Maria Liang" w:date="2022-05-05T16:38:00Z">
              <w:r>
                <w:rPr>
                  <w:rFonts w:ascii="Arial"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2FB1DDC5" w14:textId="77777777" w:rsidR="00791FE0" w:rsidRPr="00E83398" w:rsidRDefault="00791FE0" w:rsidP="00747FCA">
            <w:pPr>
              <w:keepNext/>
              <w:keepLines/>
              <w:spacing w:after="0"/>
              <w:jc w:val="center"/>
              <w:rPr>
                <w:ins w:id="156" w:author="Maria Liang" w:date="2022-05-05T16:15:00Z"/>
                <w:rFonts w:ascii="Arial" w:hAnsi="Arial"/>
                <w:sz w:val="18"/>
              </w:rPr>
            </w:pPr>
            <w:proofErr w:type="gramStart"/>
            <w:ins w:id="157" w:author="Maria Liang" w:date="2022-05-05T16:15:00Z">
              <w:r>
                <w:rPr>
                  <w:rFonts w:ascii="Arial" w:hAnsi="Arial"/>
                  <w:sz w:val="18"/>
                </w:rPr>
                <w:t>1..N</w:t>
              </w:r>
              <w:proofErr w:type="gramEnd"/>
            </w:ins>
          </w:p>
        </w:tc>
        <w:tc>
          <w:tcPr>
            <w:tcW w:w="3118" w:type="dxa"/>
            <w:tcBorders>
              <w:top w:val="single" w:sz="4" w:space="0" w:color="auto"/>
              <w:left w:val="single" w:sz="4" w:space="0" w:color="auto"/>
              <w:bottom w:val="single" w:sz="4" w:space="0" w:color="auto"/>
              <w:right w:val="single" w:sz="4" w:space="0" w:color="auto"/>
            </w:tcBorders>
          </w:tcPr>
          <w:p w14:paraId="559598BF" w14:textId="7EACEAE1" w:rsidR="00791FE0" w:rsidRPr="00EB6184" w:rsidRDefault="00791FE0" w:rsidP="00747FCA">
            <w:pPr>
              <w:keepNext/>
              <w:keepLines/>
              <w:spacing w:after="0"/>
              <w:rPr>
                <w:ins w:id="158" w:author="Maria Liang" w:date="2022-05-05T16:15:00Z"/>
                <w:rFonts w:ascii="Arial" w:hAnsi="Arial" w:cs="Arial"/>
                <w:sz w:val="18"/>
                <w:szCs w:val="18"/>
              </w:rPr>
            </w:pPr>
            <w:ins w:id="159" w:author="Maria Liang" w:date="2022-05-05T16:15:00Z">
              <w:r>
                <w:rPr>
                  <w:rFonts w:ascii="Arial" w:hAnsi="Arial" w:cs="Arial"/>
                  <w:sz w:val="18"/>
                  <w:szCs w:val="18"/>
                </w:rPr>
                <w:t>Media Streaming Quality of Experience metrics</w:t>
              </w:r>
            </w:ins>
            <w:ins w:id="160" w:author="Maria Liang" w:date="2022-05-05T16:38:00Z">
              <w:r w:rsidR="00C634C5">
                <w:rPr>
                  <w:rFonts w:ascii="Arial" w:hAnsi="Arial" w:cs="Arial"/>
                  <w:sz w:val="18"/>
                  <w:szCs w:val="18"/>
                </w:rPr>
                <w:t>, if req</w:t>
              </w:r>
            </w:ins>
            <w:ins w:id="161" w:author="Maria Liang" w:date="2022-05-05T16:39:00Z">
              <w:r w:rsidR="00C634C5">
                <w:rPr>
                  <w:rFonts w:ascii="Arial" w:hAnsi="Arial" w:cs="Arial"/>
                  <w:sz w:val="18"/>
                  <w:szCs w:val="18"/>
                </w:rPr>
                <w:t>uired for the QoE metrics for Media Streaming</w:t>
              </w:r>
            </w:ins>
            <w:ins w:id="162" w:author="Maria Liang" w:date="2022-05-05T16:38:00Z">
              <w:r w:rsidR="00C634C5">
                <w:rPr>
                  <w:rFonts w:ascii="Arial" w:hAnsi="Arial" w:cs="Arial"/>
                  <w:sz w:val="18"/>
                  <w:szCs w:val="18"/>
                </w:rPr>
                <w:t xml:space="preserve"> UE Application</w:t>
              </w:r>
            </w:ins>
            <w:ins w:id="163" w:author="Maria Liang" w:date="2022-05-05T16:15:00Z">
              <w:r>
                <w:rPr>
                  <w:rFonts w:ascii="Arial" w:hAnsi="Arial" w:cs="Arial"/>
                  <w:sz w:val="18"/>
                  <w:szCs w:val="18"/>
                </w:rPr>
                <w:t>.</w:t>
              </w:r>
            </w:ins>
          </w:p>
        </w:tc>
        <w:tc>
          <w:tcPr>
            <w:tcW w:w="1666" w:type="dxa"/>
            <w:tcBorders>
              <w:top w:val="single" w:sz="4" w:space="0" w:color="auto"/>
              <w:left w:val="single" w:sz="4" w:space="0" w:color="auto"/>
              <w:bottom w:val="single" w:sz="4" w:space="0" w:color="auto"/>
              <w:right w:val="single" w:sz="4" w:space="0" w:color="auto"/>
            </w:tcBorders>
          </w:tcPr>
          <w:p w14:paraId="6711AA7B" w14:textId="77777777" w:rsidR="00791FE0" w:rsidRPr="00E83398" w:rsidRDefault="00791FE0" w:rsidP="00747FCA">
            <w:pPr>
              <w:keepNext/>
              <w:keepLines/>
              <w:spacing w:after="0"/>
              <w:rPr>
                <w:ins w:id="164" w:author="Maria Liang" w:date="2022-05-05T16:15:00Z"/>
                <w:rFonts w:ascii="Arial" w:hAnsi="Arial"/>
                <w:sz w:val="18"/>
              </w:rPr>
            </w:pPr>
          </w:p>
        </w:tc>
      </w:tr>
    </w:tbl>
    <w:p w14:paraId="6A154B40" w14:textId="77777777" w:rsidR="00791FE0" w:rsidRDefault="00791FE0" w:rsidP="00791FE0">
      <w:pPr>
        <w:rPr>
          <w:ins w:id="165" w:author="Maria Liang" w:date="2022-05-05T16:15:00Z"/>
          <w:lang w:eastAsia="zh-CN"/>
        </w:rPr>
      </w:pPr>
    </w:p>
    <w:p w14:paraId="4DF4CF7C" w14:textId="77777777" w:rsidR="00791FE0" w:rsidRDefault="00791FE0" w:rsidP="00791FE0">
      <w:pPr>
        <w:pStyle w:val="EditorsNote"/>
        <w:rPr>
          <w:ins w:id="166" w:author="Maria Liang" w:date="2022-05-05T16:15:00Z"/>
        </w:rPr>
      </w:pPr>
      <w:ins w:id="167" w:author="Maria Liang" w:date="2022-05-05T16:15:00Z">
        <w:r>
          <w:rPr>
            <w:lang w:eastAsia="zh-CN"/>
          </w:rPr>
          <w:t>Editor’s Note:</w:t>
        </w:r>
        <w:r>
          <w:rPr>
            <w:lang w:eastAsia="zh-CN"/>
          </w:rPr>
          <w:tab/>
          <w:t>It is FFS on more QoE metrics to be added in this data type</w:t>
        </w:r>
        <w:r>
          <w:rPr>
            <w:rFonts w:cs="Arial"/>
            <w:szCs w:val="18"/>
          </w:rPr>
          <w:t>.</w:t>
        </w:r>
      </w:ins>
    </w:p>
    <w:p w14:paraId="3080134F" w14:textId="43C89DD7" w:rsidR="00EF3E07" w:rsidRDefault="00EF3E07" w:rsidP="00806BC1">
      <w:pPr>
        <w:rPr>
          <w:ins w:id="168" w:author="Maria Liang" w:date="2022-05-05T16:15:00Z"/>
          <w:lang w:eastAsia="zh-CN"/>
        </w:rPr>
      </w:pPr>
    </w:p>
    <w:p w14:paraId="3C0256BC" w14:textId="5FAAD760"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1C501AED" w14:textId="77777777" w:rsidR="00E37113" w:rsidRDefault="00E37113" w:rsidP="00E37113">
      <w:pPr>
        <w:pStyle w:val="Heading4"/>
      </w:pPr>
      <w:bookmarkStart w:id="169" w:name="_Toc493666010"/>
      <w:bookmarkStart w:id="170" w:name="_Toc493774057"/>
      <w:bookmarkStart w:id="171" w:name="_Toc494194806"/>
      <w:bookmarkStart w:id="172" w:name="_Toc528159100"/>
      <w:bookmarkStart w:id="173" w:name="_Toc532198067"/>
      <w:bookmarkStart w:id="174" w:name="_Toc34123823"/>
      <w:bookmarkStart w:id="175" w:name="_Toc36038567"/>
      <w:bookmarkStart w:id="176" w:name="_Toc36038655"/>
      <w:bookmarkStart w:id="177" w:name="_Toc36038846"/>
      <w:bookmarkStart w:id="178" w:name="_Toc44680787"/>
      <w:bookmarkStart w:id="179" w:name="_Toc45133699"/>
      <w:bookmarkStart w:id="180" w:name="_Toc45133790"/>
      <w:bookmarkStart w:id="181" w:name="_Toc49417488"/>
      <w:bookmarkStart w:id="182" w:name="_Toc51762455"/>
      <w:bookmarkStart w:id="183" w:name="_Toc58838171"/>
      <w:bookmarkStart w:id="184" w:name="_Toc59017184"/>
      <w:bookmarkStart w:id="185" w:name="_Toc68168330"/>
      <w:bookmarkStart w:id="186" w:name="_Toc98182201"/>
      <w:r>
        <w:t>5.6.3.3</w:t>
      </w:r>
      <w:r>
        <w:tab/>
        <w:t>Enumeration: AfEvent</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4825C632" w14:textId="77777777" w:rsidR="00E37113" w:rsidRDefault="00E37113" w:rsidP="00E37113">
      <w:pPr>
        <w:rPr>
          <w:noProof/>
        </w:rPr>
      </w:pPr>
      <w:r>
        <w:rPr>
          <w:noProof/>
        </w:rPr>
        <w:t>The enumeration AfEvent represents the application events that can be subscribed. It shall comply with the provisions defined in table 5.6.3.3-1.</w:t>
      </w:r>
    </w:p>
    <w:p w14:paraId="6C314CAB" w14:textId="77777777" w:rsidR="00E37113" w:rsidRDefault="00E37113" w:rsidP="00E37113">
      <w:pPr>
        <w:pStyle w:val="TH"/>
      </w:pPr>
      <w:r>
        <w:t>Table 5.6.3.3-1: Enumeration AfEvent</w:t>
      </w:r>
    </w:p>
    <w:tbl>
      <w:tblPr>
        <w:tblW w:w="0" w:type="auto"/>
        <w:jc w:val="center"/>
        <w:tblLayout w:type="fixed"/>
        <w:tblCellMar>
          <w:left w:w="0" w:type="dxa"/>
          <w:right w:w="0" w:type="dxa"/>
        </w:tblCellMar>
        <w:tblLook w:val="04A0" w:firstRow="1" w:lastRow="0" w:firstColumn="1" w:lastColumn="0" w:noHBand="0" w:noVBand="1"/>
      </w:tblPr>
      <w:tblGrid>
        <w:gridCol w:w="2833"/>
        <w:gridCol w:w="5107"/>
        <w:gridCol w:w="1702"/>
      </w:tblGrid>
      <w:tr w:rsidR="00E37113" w14:paraId="5C8A263E" w14:textId="77777777" w:rsidTr="00747FCA">
        <w:trPr>
          <w:jc w:val="center"/>
        </w:trPr>
        <w:tc>
          <w:tcPr>
            <w:tcW w:w="2833"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573A87" w14:textId="77777777" w:rsidR="00E37113" w:rsidRDefault="00E37113" w:rsidP="00747FCA">
            <w:pPr>
              <w:pStyle w:val="TAH"/>
            </w:pPr>
            <w:r>
              <w:t>Enumeration value</w:t>
            </w:r>
          </w:p>
        </w:tc>
        <w:tc>
          <w:tcPr>
            <w:tcW w:w="510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6D1101" w14:textId="77777777" w:rsidR="00E37113" w:rsidRDefault="00E37113" w:rsidP="00747FCA">
            <w:pPr>
              <w:pStyle w:val="TAH"/>
            </w:pPr>
            <w:r>
              <w:t>Description</w:t>
            </w:r>
          </w:p>
        </w:tc>
        <w:tc>
          <w:tcPr>
            <w:tcW w:w="1702" w:type="dxa"/>
            <w:tcBorders>
              <w:top w:val="single" w:sz="8" w:space="0" w:color="auto"/>
              <w:left w:val="nil"/>
              <w:bottom w:val="single" w:sz="8" w:space="0" w:color="auto"/>
              <w:right w:val="single" w:sz="8" w:space="0" w:color="auto"/>
            </w:tcBorders>
            <w:shd w:val="clear" w:color="auto" w:fill="C0C0C0"/>
          </w:tcPr>
          <w:p w14:paraId="56322389" w14:textId="77777777" w:rsidR="00E37113" w:rsidRDefault="00E37113" w:rsidP="00747FCA">
            <w:pPr>
              <w:pStyle w:val="TAH"/>
            </w:pPr>
            <w:r>
              <w:t>Applicability</w:t>
            </w:r>
          </w:p>
        </w:tc>
      </w:tr>
      <w:tr w:rsidR="00E37113" w14:paraId="74D24736" w14:textId="77777777" w:rsidTr="00747FCA">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EA12CF" w14:textId="77777777" w:rsidR="00E37113" w:rsidRDefault="00E37113" w:rsidP="00747FCA">
            <w:pPr>
              <w:pStyle w:val="TAL"/>
            </w:pPr>
            <w:r>
              <w:t>SVC_EXPERIENCE</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E05376" w14:textId="77777777" w:rsidR="00E37113" w:rsidRDefault="00E37113" w:rsidP="00747FCA">
            <w:pPr>
              <w:pStyle w:val="TAL"/>
            </w:pPr>
            <w:r>
              <w:rPr>
                <w:lang w:eastAsia="zh-CN"/>
              </w:rPr>
              <w:t>Indicates that the event subscribed is service experience information for an application.</w:t>
            </w:r>
          </w:p>
        </w:tc>
        <w:tc>
          <w:tcPr>
            <w:tcW w:w="1702" w:type="dxa"/>
            <w:tcBorders>
              <w:top w:val="single" w:sz="8" w:space="0" w:color="auto"/>
              <w:left w:val="nil"/>
              <w:bottom w:val="single" w:sz="8" w:space="0" w:color="auto"/>
              <w:right w:val="single" w:sz="8" w:space="0" w:color="auto"/>
            </w:tcBorders>
          </w:tcPr>
          <w:p w14:paraId="78EE9B8C" w14:textId="77777777" w:rsidR="00E37113" w:rsidRDefault="00E37113" w:rsidP="00747FCA">
            <w:pPr>
              <w:pStyle w:val="TAL"/>
            </w:pPr>
            <w:r>
              <w:t>ServiceExperience</w:t>
            </w:r>
          </w:p>
        </w:tc>
      </w:tr>
      <w:tr w:rsidR="00E37113" w14:paraId="5B81F7D5" w14:textId="77777777" w:rsidTr="00747FCA">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02DE79" w14:textId="77777777" w:rsidR="00E37113" w:rsidRDefault="00E37113" w:rsidP="00747FCA">
            <w:pPr>
              <w:pStyle w:val="TAL"/>
            </w:pPr>
            <w:r>
              <w:t>UE_MOBILITY</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1DAB8A" w14:textId="77777777" w:rsidR="00E37113" w:rsidRDefault="00E37113" w:rsidP="00747FCA">
            <w:pPr>
              <w:pStyle w:val="TAL"/>
            </w:pPr>
            <w:r>
              <w:rPr>
                <w:lang w:eastAsia="zh-CN"/>
              </w:rPr>
              <w:t>Indicates that the event subscribed is UE mobility information.</w:t>
            </w:r>
          </w:p>
        </w:tc>
        <w:tc>
          <w:tcPr>
            <w:tcW w:w="1702" w:type="dxa"/>
            <w:tcBorders>
              <w:top w:val="single" w:sz="8" w:space="0" w:color="auto"/>
              <w:left w:val="nil"/>
              <w:bottom w:val="single" w:sz="8" w:space="0" w:color="auto"/>
              <w:right w:val="single" w:sz="8" w:space="0" w:color="auto"/>
            </w:tcBorders>
          </w:tcPr>
          <w:p w14:paraId="244A8FF9" w14:textId="77777777" w:rsidR="00E37113" w:rsidRDefault="00E37113" w:rsidP="00747FCA">
            <w:pPr>
              <w:pStyle w:val="TAL"/>
            </w:pPr>
            <w:r>
              <w:t>UeMobility</w:t>
            </w:r>
          </w:p>
        </w:tc>
      </w:tr>
      <w:tr w:rsidR="00E37113" w14:paraId="21375780" w14:textId="77777777" w:rsidTr="00747FCA">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0D95F3" w14:textId="77777777" w:rsidR="00E37113" w:rsidRDefault="00E37113" w:rsidP="00747FCA">
            <w:pPr>
              <w:pStyle w:val="TAL"/>
            </w:pPr>
            <w:r>
              <w:t>UE_COMM</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3E5083" w14:textId="77777777" w:rsidR="00E37113" w:rsidRDefault="00E37113" w:rsidP="00747FCA">
            <w:pPr>
              <w:pStyle w:val="TAL"/>
            </w:pPr>
            <w:r>
              <w:rPr>
                <w:lang w:eastAsia="zh-CN"/>
              </w:rPr>
              <w:t>Indicates that the event subscribed is UE communication information.</w:t>
            </w:r>
          </w:p>
        </w:tc>
        <w:tc>
          <w:tcPr>
            <w:tcW w:w="1702" w:type="dxa"/>
            <w:tcBorders>
              <w:top w:val="single" w:sz="8" w:space="0" w:color="auto"/>
              <w:left w:val="nil"/>
              <w:bottom w:val="single" w:sz="8" w:space="0" w:color="auto"/>
              <w:right w:val="single" w:sz="8" w:space="0" w:color="auto"/>
            </w:tcBorders>
          </w:tcPr>
          <w:p w14:paraId="49A38522" w14:textId="77777777" w:rsidR="00E37113" w:rsidRDefault="00E37113" w:rsidP="00747FCA">
            <w:pPr>
              <w:pStyle w:val="TAL"/>
            </w:pPr>
            <w:r>
              <w:t>UeCommunication</w:t>
            </w:r>
          </w:p>
        </w:tc>
      </w:tr>
      <w:tr w:rsidR="00E37113" w14:paraId="155EDDB4" w14:textId="77777777" w:rsidTr="00747FCA">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47D6C" w14:textId="77777777" w:rsidR="00E37113" w:rsidRDefault="00E37113" w:rsidP="00747FCA">
            <w:pPr>
              <w:pStyle w:val="TAL"/>
            </w:pPr>
            <w:r>
              <w:t>EXCEPTIONS</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EC93B8" w14:textId="77777777" w:rsidR="00E37113" w:rsidRDefault="00E37113" w:rsidP="00747FCA">
            <w:pPr>
              <w:pStyle w:val="TAL"/>
              <w:rPr>
                <w:lang w:eastAsia="zh-CN"/>
              </w:rPr>
            </w:pPr>
            <w:r>
              <w:rPr>
                <w:lang w:eastAsia="zh-CN"/>
              </w:rPr>
              <w:t>Indicates that the event subscribed is exceptions information.</w:t>
            </w:r>
          </w:p>
        </w:tc>
        <w:tc>
          <w:tcPr>
            <w:tcW w:w="1702" w:type="dxa"/>
            <w:tcBorders>
              <w:top w:val="single" w:sz="8" w:space="0" w:color="auto"/>
              <w:left w:val="nil"/>
              <w:bottom w:val="single" w:sz="8" w:space="0" w:color="auto"/>
              <w:right w:val="single" w:sz="8" w:space="0" w:color="auto"/>
            </w:tcBorders>
          </w:tcPr>
          <w:p w14:paraId="53EBBA82" w14:textId="77777777" w:rsidR="00E37113" w:rsidRDefault="00E37113" w:rsidP="00747FCA">
            <w:pPr>
              <w:pStyle w:val="TAL"/>
            </w:pPr>
            <w:r>
              <w:t>Exceptions</w:t>
            </w:r>
          </w:p>
        </w:tc>
      </w:tr>
      <w:tr w:rsidR="00E37113" w14:paraId="07DDA175" w14:textId="77777777" w:rsidTr="00747FCA">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6BF903" w14:textId="77777777" w:rsidR="00E37113" w:rsidRDefault="00E37113" w:rsidP="00747FCA">
            <w:pPr>
              <w:pStyle w:val="TAL"/>
            </w:pPr>
            <w:r>
              <w:t>USER_DATA_CONGESTION</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03CD1E4" w14:textId="77777777" w:rsidR="00E37113" w:rsidRDefault="00E37113" w:rsidP="00747FCA">
            <w:pPr>
              <w:pStyle w:val="TAL"/>
              <w:rPr>
                <w:lang w:eastAsia="zh-CN"/>
              </w:rPr>
            </w:pPr>
            <w:r>
              <w:rPr>
                <w:lang w:eastAsia="zh-CN"/>
              </w:rPr>
              <w:t>Indicates that the event subscribed is user data congestion analytics related information.</w:t>
            </w:r>
          </w:p>
        </w:tc>
        <w:tc>
          <w:tcPr>
            <w:tcW w:w="1702" w:type="dxa"/>
            <w:tcBorders>
              <w:top w:val="single" w:sz="8" w:space="0" w:color="auto"/>
              <w:left w:val="nil"/>
              <w:bottom w:val="single" w:sz="8" w:space="0" w:color="auto"/>
              <w:right w:val="single" w:sz="8" w:space="0" w:color="auto"/>
            </w:tcBorders>
          </w:tcPr>
          <w:p w14:paraId="084CDD97" w14:textId="77777777" w:rsidR="00E37113" w:rsidRDefault="00E37113" w:rsidP="00747FCA">
            <w:pPr>
              <w:pStyle w:val="TAL"/>
            </w:pPr>
            <w:r>
              <w:t>UserDataCongestion</w:t>
            </w:r>
          </w:p>
        </w:tc>
      </w:tr>
      <w:tr w:rsidR="00E37113" w14:paraId="703D3962" w14:textId="77777777" w:rsidTr="00747FCA">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B070" w14:textId="77777777" w:rsidR="00E37113" w:rsidRDefault="00E37113" w:rsidP="00747FCA">
            <w:pPr>
              <w:pStyle w:val="TAL"/>
            </w:pPr>
            <w:r>
              <w:rPr>
                <w:rFonts w:hint="eastAsia"/>
              </w:rPr>
              <w:t>P</w:t>
            </w:r>
            <w:r>
              <w:t>ERF_DATA</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889599" w14:textId="77777777" w:rsidR="00E37113" w:rsidRDefault="00E37113" w:rsidP="00747FCA">
            <w:pPr>
              <w:pStyle w:val="TAL"/>
              <w:rPr>
                <w:lang w:eastAsia="zh-CN"/>
              </w:rPr>
            </w:pPr>
            <w:r>
              <w:rPr>
                <w:lang w:eastAsia="zh-CN"/>
              </w:rPr>
              <w:t>Indicates that the event subscribed is performance data information.</w:t>
            </w:r>
          </w:p>
        </w:tc>
        <w:tc>
          <w:tcPr>
            <w:tcW w:w="1702" w:type="dxa"/>
            <w:tcBorders>
              <w:top w:val="single" w:sz="8" w:space="0" w:color="auto"/>
              <w:left w:val="nil"/>
              <w:bottom w:val="single" w:sz="8" w:space="0" w:color="auto"/>
              <w:right w:val="single" w:sz="8" w:space="0" w:color="auto"/>
            </w:tcBorders>
          </w:tcPr>
          <w:p w14:paraId="7EDFF169" w14:textId="77777777" w:rsidR="00E37113" w:rsidRDefault="00E37113" w:rsidP="00747FCA">
            <w:pPr>
              <w:pStyle w:val="TAL"/>
            </w:pPr>
            <w:r>
              <w:t>PerformanceData</w:t>
            </w:r>
          </w:p>
        </w:tc>
      </w:tr>
      <w:tr w:rsidR="00E37113" w14:paraId="0B8EB802" w14:textId="77777777" w:rsidTr="00747FCA">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CF68B2" w14:textId="77777777" w:rsidR="00E37113" w:rsidRDefault="00E37113" w:rsidP="00747FCA">
            <w:pPr>
              <w:pStyle w:val="TAL"/>
            </w:pPr>
            <w:r>
              <w:t>COLLECTIVE_BEHAVIOUR</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F07DDB" w14:textId="77777777" w:rsidR="00E37113" w:rsidRDefault="00E37113" w:rsidP="00747FCA">
            <w:pPr>
              <w:pStyle w:val="TAL"/>
              <w:rPr>
                <w:lang w:eastAsia="zh-CN"/>
              </w:rPr>
            </w:pPr>
            <w:r>
              <w:rPr>
                <w:lang w:eastAsia="zh-CN"/>
              </w:rPr>
              <w:t>Indicates that the event subscribed is collective behaviour information.</w:t>
            </w:r>
          </w:p>
        </w:tc>
        <w:tc>
          <w:tcPr>
            <w:tcW w:w="1702" w:type="dxa"/>
            <w:tcBorders>
              <w:top w:val="single" w:sz="8" w:space="0" w:color="auto"/>
              <w:left w:val="nil"/>
              <w:bottom w:val="single" w:sz="8" w:space="0" w:color="auto"/>
              <w:right w:val="single" w:sz="8" w:space="0" w:color="auto"/>
            </w:tcBorders>
          </w:tcPr>
          <w:p w14:paraId="27192AE1" w14:textId="77777777" w:rsidR="00E37113" w:rsidRDefault="00E37113" w:rsidP="00747FCA">
            <w:pPr>
              <w:pStyle w:val="TAL"/>
            </w:pPr>
            <w:r>
              <w:t>CollectiveBehaviour</w:t>
            </w:r>
          </w:p>
        </w:tc>
      </w:tr>
      <w:tr w:rsidR="00E37113" w14:paraId="1C5CDE9C" w14:textId="77777777" w:rsidTr="00747FCA">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35D607" w14:textId="77777777" w:rsidR="00E37113" w:rsidRDefault="00E37113" w:rsidP="00747FCA">
            <w:pPr>
              <w:pStyle w:val="TAL"/>
            </w:pPr>
            <w:r>
              <w:t>DISPERSION</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60B851" w14:textId="77777777" w:rsidR="00E37113" w:rsidRDefault="00E37113" w:rsidP="00747FCA">
            <w:pPr>
              <w:pStyle w:val="TAL"/>
              <w:rPr>
                <w:lang w:eastAsia="zh-CN"/>
              </w:rPr>
            </w:pPr>
            <w:r>
              <w:rPr>
                <w:lang w:eastAsia="zh-CN"/>
              </w:rPr>
              <w:t>Indicates that the event subscribed is dispersion information.</w:t>
            </w:r>
          </w:p>
        </w:tc>
        <w:tc>
          <w:tcPr>
            <w:tcW w:w="1702" w:type="dxa"/>
            <w:tcBorders>
              <w:top w:val="single" w:sz="8" w:space="0" w:color="auto"/>
              <w:left w:val="nil"/>
              <w:bottom w:val="single" w:sz="8" w:space="0" w:color="auto"/>
              <w:right w:val="single" w:sz="8" w:space="0" w:color="auto"/>
            </w:tcBorders>
          </w:tcPr>
          <w:p w14:paraId="3A8BB2F3" w14:textId="77777777" w:rsidR="00E37113" w:rsidRDefault="00E37113" w:rsidP="00747FCA">
            <w:pPr>
              <w:pStyle w:val="TAL"/>
            </w:pPr>
            <w:r>
              <w:t>Dispersion</w:t>
            </w:r>
          </w:p>
        </w:tc>
      </w:tr>
      <w:tr w:rsidR="00EF3E07" w14:paraId="108B8F03" w14:textId="77777777" w:rsidTr="00747FCA">
        <w:trPr>
          <w:jc w:val="center"/>
          <w:ins w:id="187" w:author="Maria Liang" w:date="2022-05-05T16:06:00Z"/>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00C9B" w14:textId="4C1D799F" w:rsidR="00EF3E07" w:rsidRDefault="00EF3E07" w:rsidP="00747FCA">
            <w:pPr>
              <w:pStyle w:val="TAL"/>
              <w:rPr>
                <w:ins w:id="188" w:author="Maria Liang" w:date="2022-05-05T16:06:00Z"/>
              </w:rPr>
            </w:pPr>
            <w:ins w:id="189" w:author="Maria Liang" w:date="2022-05-05T16:06:00Z">
              <w:r>
                <w:t>QOE_M</w:t>
              </w:r>
            </w:ins>
            <w:ins w:id="190" w:author="Maria Liang" w:date="2022-05-05T16:07:00Z">
              <w:r>
                <w:t>ETRICS</w:t>
              </w:r>
            </w:ins>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408F78" w14:textId="6211390D" w:rsidR="00EF3E07" w:rsidRDefault="00EF3E07" w:rsidP="00747FCA">
            <w:pPr>
              <w:pStyle w:val="TAL"/>
              <w:rPr>
                <w:ins w:id="191" w:author="Maria Liang" w:date="2022-05-05T16:06:00Z"/>
                <w:lang w:eastAsia="zh-CN"/>
              </w:rPr>
            </w:pPr>
            <w:ins w:id="192" w:author="Maria Liang" w:date="2022-05-05T16:07:00Z">
              <w:r>
                <w:rPr>
                  <w:lang w:eastAsia="zh-CN"/>
                </w:rPr>
                <w:t>Indicates that the event subscribed is QoE metrics.</w:t>
              </w:r>
            </w:ins>
          </w:p>
        </w:tc>
        <w:tc>
          <w:tcPr>
            <w:tcW w:w="1702" w:type="dxa"/>
            <w:tcBorders>
              <w:top w:val="single" w:sz="8" w:space="0" w:color="auto"/>
              <w:left w:val="nil"/>
              <w:bottom w:val="single" w:sz="8" w:space="0" w:color="auto"/>
              <w:right w:val="single" w:sz="8" w:space="0" w:color="auto"/>
            </w:tcBorders>
          </w:tcPr>
          <w:p w14:paraId="73CCBD6A" w14:textId="31FBA372" w:rsidR="00EF3E07" w:rsidRDefault="00EF3E07" w:rsidP="00747FCA">
            <w:pPr>
              <w:pStyle w:val="TAL"/>
              <w:rPr>
                <w:ins w:id="193" w:author="Maria Liang" w:date="2022-05-05T16:06:00Z"/>
              </w:rPr>
            </w:pPr>
            <w:ins w:id="194" w:author="Maria Liang" w:date="2022-05-05T16:07:00Z">
              <w:r>
                <w:t>Qo</w:t>
              </w:r>
            </w:ins>
            <w:ins w:id="195" w:author="Maria Liang" w:date="2022-05-05T18:21:00Z">
              <w:r w:rsidR="0078024E">
                <w:t>eM</w:t>
              </w:r>
            </w:ins>
            <w:ins w:id="196" w:author="Maria Liang" w:date="2022-05-05T16:07:00Z">
              <w:r>
                <w:t>etrics</w:t>
              </w:r>
            </w:ins>
          </w:p>
        </w:tc>
      </w:tr>
    </w:tbl>
    <w:p w14:paraId="31D4C158" w14:textId="77777777" w:rsidR="00E37113" w:rsidRDefault="00E37113" w:rsidP="00E37113">
      <w:pPr>
        <w:rPr>
          <w:lang w:val="en-US"/>
        </w:rPr>
      </w:pPr>
    </w:p>
    <w:p w14:paraId="0ECA2E3D" w14:textId="108D4831"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1EAA7A81" w14:textId="77777777" w:rsidR="00E37113" w:rsidRDefault="00E37113" w:rsidP="00E37113">
      <w:pPr>
        <w:pStyle w:val="Heading2"/>
        <w:rPr>
          <w:lang w:eastAsia="zh-CN"/>
        </w:rPr>
      </w:pPr>
      <w:bookmarkStart w:id="197" w:name="_Toc492899751"/>
      <w:bookmarkStart w:id="198" w:name="_Toc492900030"/>
      <w:bookmarkStart w:id="199" w:name="_Toc492967832"/>
      <w:bookmarkStart w:id="200" w:name="_Toc492972920"/>
      <w:bookmarkStart w:id="201" w:name="_Toc492973140"/>
      <w:bookmarkStart w:id="202" w:name="_Toc493774060"/>
      <w:bookmarkStart w:id="203" w:name="_Toc494194809"/>
      <w:bookmarkStart w:id="204" w:name="_Toc528159103"/>
      <w:bookmarkStart w:id="205" w:name="_Toc532198072"/>
      <w:bookmarkStart w:id="206" w:name="_Toc34123828"/>
      <w:bookmarkStart w:id="207" w:name="_Toc36038572"/>
      <w:bookmarkStart w:id="208" w:name="_Toc36038660"/>
      <w:bookmarkStart w:id="209" w:name="_Toc36038851"/>
      <w:bookmarkStart w:id="210" w:name="_Toc44680792"/>
      <w:bookmarkStart w:id="211" w:name="_Toc45133704"/>
      <w:bookmarkStart w:id="212" w:name="_Toc45133795"/>
      <w:bookmarkStart w:id="213" w:name="_Toc49417493"/>
      <w:bookmarkStart w:id="214" w:name="_Toc51762460"/>
      <w:bookmarkStart w:id="215" w:name="_Toc58838176"/>
      <w:bookmarkStart w:id="216" w:name="_Toc59017189"/>
      <w:bookmarkStart w:id="217" w:name="_Toc68168335"/>
      <w:bookmarkStart w:id="218" w:name="_Toc98182207"/>
      <w:r>
        <w:rPr>
          <w:rFonts w:hint="eastAsia"/>
        </w:rPr>
        <w:t>5.</w:t>
      </w:r>
      <w:r>
        <w:t>8</w:t>
      </w:r>
      <w:r>
        <w:rPr>
          <w:rFonts w:hint="eastAsia"/>
          <w:lang w:eastAsia="zh-CN"/>
        </w:rPr>
        <w:tab/>
      </w:r>
      <w:r>
        <w:rPr>
          <w:lang w:eastAsia="zh-CN"/>
        </w:rPr>
        <w:t>Feature negotiation</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0D2A74F1" w14:textId="77777777" w:rsidR="00E37113" w:rsidRDefault="00E37113" w:rsidP="00E37113">
      <w:r>
        <w:t>The optional features in table 5.8-1 are defined for the Naf_EventExposure</w:t>
      </w:r>
      <w:r>
        <w:rPr>
          <w:lang w:eastAsia="zh-CN"/>
        </w:rPr>
        <w:t xml:space="preserve"> API. They shall be negotiated using the </w:t>
      </w:r>
      <w:r>
        <w:t xml:space="preserve">extensibility mechanism defined in clause 6.6 of </w:t>
      </w:r>
      <w:r>
        <w:rPr>
          <w:noProof/>
        </w:rPr>
        <w:t>3GPP </w:t>
      </w:r>
      <w:r>
        <w:t>TS 29.500 [5].</w:t>
      </w:r>
    </w:p>
    <w:p w14:paraId="30D4FF5E" w14:textId="77777777" w:rsidR="00E37113" w:rsidRDefault="00E37113" w:rsidP="00E37113">
      <w:pPr>
        <w:pStyle w:val="TH"/>
      </w:pPr>
      <w:r>
        <w:lastRenderedPageBreak/>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5"/>
        <w:gridCol w:w="2551"/>
        <w:gridCol w:w="5562"/>
      </w:tblGrid>
      <w:tr w:rsidR="00E37113" w14:paraId="0BDD2335" w14:textId="77777777" w:rsidTr="00747FCA">
        <w:trPr>
          <w:jc w:val="center"/>
        </w:trPr>
        <w:tc>
          <w:tcPr>
            <w:tcW w:w="1595" w:type="dxa"/>
            <w:tcBorders>
              <w:top w:val="single" w:sz="4" w:space="0" w:color="auto"/>
              <w:left w:val="single" w:sz="4" w:space="0" w:color="auto"/>
              <w:bottom w:val="single" w:sz="4" w:space="0" w:color="auto"/>
              <w:right w:val="single" w:sz="4" w:space="0" w:color="auto"/>
            </w:tcBorders>
            <w:shd w:val="clear" w:color="auto" w:fill="C0C0C0"/>
            <w:hideMark/>
          </w:tcPr>
          <w:p w14:paraId="76558D5D" w14:textId="77777777" w:rsidR="00E37113" w:rsidRDefault="00E37113" w:rsidP="00747FCA">
            <w:pPr>
              <w:pStyle w:val="TAH"/>
            </w:pPr>
            <w:r>
              <w:t>Feature number</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B1D2F48" w14:textId="77777777" w:rsidR="00E37113" w:rsidRDefault="00E37113" w:rsidP="00747FCA">
            <w:pPr>
              <w:pStyle w:val="TAH"/>
            </w:pPr>
            <w:r>
              <w:t>Feature Name</w:t>
            </w:r>
          </w:p>
        </w:tc>
        <w:tc>
          <w:tcPr>
            <w:tcW w:w="5562" w:type="dxa"/>
            <w:tcBorders>
              <w:top w:val="single" w:sz="4" w:space="0" w:color="auto"/>
              <w:left w:val="single" w:sz="4" w:space="0" w:color="auto"/>
              <w:bottom w:val="single" w:sz="4" w:space="0" w:color="auto"/>
              <w:right w:val="single" w:sz="4" w:space="0" w:color="auto"/>
            </w:tcBorders>
            <w:shd w:val="clear" w:color="auto" w:fill="C0C0C0"/>
            <w:hideMark/>
          </w:tcPr>
          <w:p w14:paraId="39ABB8CB" w14:textId="77777777" w:rsidR="00E37113" w:rsidRDefault="00E37113" w:rsidP="00747FCA">
            <w:pPr>
              <w:pStyle w:val="TAH"/>
            </w:pPr>
            <w:r>
              <w:t>Description</w:t>
            </w:r>
          </w:p>
        </w:tc>
      </w:tr>
      <w:tr w:rsidR="00E37113" w14:paraId="459FE8D5" w14:textId="77777777" w:rsidTr="00747FCA">
        <w:trPr>
          <w:jc w:val="center"/>
        </w:trPr>
        <w:tc>
          <w:tcPr>
            <w:tcW w:w="1595" w:type="dxa"/>
            <w:tcBorders>
              <w:top w:val="single" w:sz="4" w:space="0" w:color="auto"/>
              <w:left w:val="single" w:sz="4" w:space="0" w:color="auto"/>
              <w:bottom w:val="single" w:sz="4" w:space="0" w:color="auto"/>
              <w:right w:val="single" w:sz="4" w:space="0" w:color="auto"/>
            </w:tcBorders>
          </w:tcPr>
          <w:p w14:paraId="3D9C6B77" w14:textId="77777777" w:rsidR="00E37113" w:rsidRDefault="00E37113" w:rsidP="00747FCA">
            <w:pPr>
              <w:pStyle w:val="TAL"/>
              <w:jc w:val="center"/>
            </w:pPr>
            <w:r>
              <w:t>1</w:t>
            </w:r>
          </w:p>
        </w:tc>
        <w:tc>
          <w:tcPr>
            <w:tcW w:w="2551" w:type="dxa"/>
            <w:tcBorders>
              <w:top w:val="single" w:sz="4" w:space="0" w:color="auto"/>
              <w:left w:val="single" w:sz="4" w:space="0" w:color="auto"/>
              <w:bottom w:val="single" w:sz="4" w:space="0" w:color="auto"/>
              <w:right w:val="single" w:sz="4" w:space="0" w:color="auto"/>
            </w:tcBorders>
          </w:tcPr>
          <w:p w14:paraId="34D38B73" w14:textId="77777777" w:rsidR="00E37113" w:rsidRDefault="00E37113" w:rsidP="00747FCA">
            <w:pPr>
              <w:pStyle w:val="TAL"/>
            </w:pPr>
            <w:r>
              <w:t>ServiceExperience</w:t>
            </w:r>
          </w:p>
        </w:tc>
        <w:tc>
          <w:tcPr>
            <w:tcW w:w="5562" w:type="dxa"/>
            <w:tcBorders>
              <w:top w:val="single" w:sz="4" w:space="0" w:color="auto"/>
              <w:left w:val="single" w:sz="4" w:space="0" w:color="auto"/>
              <w:bottom w:val="single" w:sz="4" w:space="0" w:color="auto"/>
              <w:right w:val="single" w:sz="4" w:space="0" w:color="auto"/>
            </w:tcBorders>
          </w:tcPr>
          <w:p w14:paraId="32997EBD" w14:textId="77777777" w:rsidR="00E37113" w:rsidRDefault="00E37113" w:rsidP="00747FCA">
            <w:pPr>
              <w:pStyle w:val="TAL"/>
            </w:pPr>
            <w:r>
              <w:rPr>
                <w:rFonts w:cs="Arial"/>
                <w:szCs w:val="18"/>
              </w:rPr>
              <w:t>This feature indicates support for the event related to service experience.</w:t>
            </w:r>
          </w:p>
        </w:tc>
      </w:tr>
      <w:tr w:rsidR="00E37113" w14:paraId="0B6E42AD" w14:textId="77777777" w:rsidTr="00747FCA">
        <w:trPr>
          <w:jc w:val="center"/>
        </w:trPr>
        <w:tc>
          <w:tcPr>
            <w:tcW w:w="1595" w:type="dxa"/>
            <w:tcBorders>
              <w:top w:val="single" w:sz="4" w:space="0" w:color="auto"/>
              <w:left w:val="single" w:sz="4" w:space="0" w:color="auto"/>
              <w:bottom w:val="single" w:sz="4" w:space="0" w:color="auto"/>
              <w:right w:val="single" w:sz="4" w:space="0" w:color="auto"/>
            </w:tcBorders>
          </w:tcPr>
          <w:p w14:paraId="22B41ADB" w14:textId="77777777" w:rsidR="00E37113" w:rsidRDefault="00E37113" w:rsidP="00747FCA">
            <w:pPr>
              <w:pStyle w:val="TAL"/>
              <w:jc w:val="center"/>
            </w:pPr>
            <w:r>
              <w:t>2</w:t>
            </w:r>
          </w:p>
        </w:tc>
        <w:tc>
          <w:tcPr>
            <w:tcW w:w="2551" w:type="dxa"/>
            <w:tcBorders>
              <w:top w:val="single" w:sz="4" w:space="0" w:color="auto"/>
              <w:left w:val="single" w:sz="4" w:space="0" w:color="auto"/>
              <w:bottom w:val="single" w:sz="4" w:space="0" w:color="auto"/>
              <w:right w:val="single" w:sz="4" w:space="0" w:color="auto"/>
            </w:tcBorders>
          </w:tcPr>
          <w:p w14:paraId="7277177A" w14:textId="77777777" w:rsidR="00E37113" w:rsidRDefault="00E37113" w:rsidP="00747FCA">
            <w:pPr>
              <w:pStyle w:val="TAL"/>
            </w:pPr>
            <w:r>
              <w:t>UeMobility</w:t>
            </w:r>
          </w:p>
        </w:tc>
        <w:tc>
          <w:tcPr>
            <w:tcW w:w="5562" w:type="dxa"/>
            <w:tcBorders>
              <w:top w:val="single" w:sz="4" w:space="0" w:color="auto"/>
              <w:left w:val="single" w:sz="4" w:space="0" w:color="auto"/>
              <w:bottom w:val="single" w:sz="4" w:space="0" w:color="auto"/>
              <w:right w:val="single" w:sz="4" w:space="0" w:color="auto"/>
            </w:tcBorders>
          </w:tcPr>
          <w:p w14:paraId="5DCC8DF1" w14:textId="77777777" w:rsidR="00E37113" w:rsidRDefault="00E37113" w:rsidP="00747FCA">
            <w:pPr>
              <w:pStyle w:val="TAL"/>
            </w:pPr>
            <w:r>
              <w:rPr>
                <w:rFonts w:cs="Arial"/>
                <w:szCs w:val="18"/>
              </w:rPr>
              <w:t>This feature indicates support for the event related to UE mobility.</w:t>
            </w:r>
          </w:p>
        </w:tc>
      </w:tr>
      <w:tr w:rsidR="00E37113" w14:paraId="3A8F5260" w14:textId="77777777" w:rsidTr="00747FCA">
        <w:trPr>
          <w:jc w:val="center"/>
        </w:trPr>
        <w:tc>
          <w:tcPr>
            <w:tcW w:w="1595" w:type="dxa"/>
            <w:tcBorders>
              <w:top w:val="single" w:sz="4" w:space="0" w:color="auto"/>
              <w:left w:val="single" w:sz="4" w:space="0" w:color="auto"/>
              <w:bottom w:val="single" w:sz="4" w:space="0" w:color="auto"/>
              <w:right w:val="single" w:sz="4" w:space="0" w:color="auto"/>
            </w:tcBorders>
          </w:tcPr>
          <w:p w14:paraId="20009E72" w14:textId="77777777" w:rsidR="00E37113" w:rsidRDefault="00E37113" w:rsidP="00747FCA">
            <w:pPr>
              <w:pStyle w:val="TAL"/>
              <w:jc w:val="center"/>
            </w:pPr>
            <w:r>
              <w:t>3</w:t>
            </w:r>
          </w:p>
        </w:tc>
        <w:tc>
          <w:tcPr>
            <w:tcW w:w="2551" w:type="dxa"/>
            <w:tcBorders>
              <w:top w:val="single" w:sz="4" w:space="0" w:color="auto"/>
              <w:left w:val="single" w:sz="4" w:space="0" w:color="auto"/>
              <w:bottom w:val="single" w:sz="4" w:space="0" w:color="auto"/>
              <w:right w:val="single" w:sz="4" w:space="0" w:color="auto"/>
            </w:tcBorders>
          </w:tcPr>
          <w:p w14:paraId="52CB4CB6" w14:textId="77777777" w:rsidR="00E37113" w:rsidRDefault="00E37113" w:rsidP="00747FCA">
            <w:pPr>
              <w:pStyle w:val="TAL"/>
            </w:pPr>
            <w:r>
              <w:t>UeCommunication</w:t>
            </w:r>
          </w:p>
        </w:tc>
        <w:tc>
          <w:tcPr>
            <w:tcW w:w="5562" w:type="dxa"/>
            <w:tcBorders>
              <w:top w:val="single" w:sz="4" w:space="0" w:color="auto"/>
              <w:left w:val="single" w:sz="4" w:space="0" w:color="auto"/>
              <w:bottom w:val="single" w:sz="4" w:space="0" w:color="auto"/>
              <w:right w:val="single" w:sz="4" w:space="0" w:color="auto"/>
            </w:tcBorders>
          </w:tcPr>
          <w:p w14:paraId="5C4ABF07" w14:textId="77777777" w:rsidR="00E37113" w:rsidRDefault="00E37113" w:rsidP="00747FCA">
            <w:pPr>
              <w:pStyle w:val="TAL"/>
            </w:pPr>
            <w:r>
              <w:rPr>
                <w:rFonts w:cs="Arial"/>
                <w:szCs w:val="18"/>
              </w:rPr>
              <w:t>This feature indicates support for the event related to UE communication information.</w:t>
            </w:r>
          </w:p>
        </w:tc>
      </w:tr>
      <w:tr w:rsidR="00E37113" w14:paraId="3E7A99FC" w14:textId="77777777" w:rsidTr="00747FCA">
        <w:trPr>
          <w:jc w:val="center"/>
        </w:trPr>
        <w:tc>
          <w:tcPr>
            <w:tcW w:w="1595" w:type="dxa"/>
            <w:tcBorders>
              <w:top w:val="single" w:sz="4" w:space="0" w:color="auto"/>
              <w:left w:val="single" w:sz="4" w:space="0" w:color="auto"/>
              <w:bottom w:val="single" w:sz="4" w:space="0" w:color="auto"/>
              <w:right w:val="single" w:sz="4" w:space="0" w:color="auto"/>
            </w:tcBorders>
          </w:tcPr>
          <w:p w14:paraId="2757F6C2" w14:textId="77777777" w:rsidR="00E37113" w:rsidRDefault="00E37113" w:rsidP="00747FCA">
            <w:pPr>
              <w:pStyle w:val="TAL"/>
              <w:jc w:val="center"/>
            </w:pPr>
            <w:r>
              <w:t>4</w:t>
            </w:r>
          </w:p>
        </w:tc>
        <w:tc>
          <w:tcPr>
            <w:tcW w:w="2551" w:type="dxa"/>
            <w:tcBorders>
              <w:top w:val="single" w:sz="4" w:space="0" w:color="auto"/>
              <w:left w:val="single" w:sz="4" w:space="0" w:color="auto"/>
              <w:bottom w:val="single" w:sz="4" w:space="0" w:color="auto"/>
              <w:right w:val="single" w:sz="4" w:space="0" w:color="auto"/>
            </w:tcBorders>
          </w:tcPr>
          <w:p w14:paraId="74A227B2" w14:textId="77777777" w:rsidR="00E37113" w:rsidRDefault="00E37113" w:rsidP="00747FCA">
            <w:pPr>
              <w:pStyle w:val="TAL"/>
            </w:pPr>
            <w:r>
              <w:t>Exceptions</w:t>
            </w:r>
          </w:p>
        </w:tc>
        <w:tc>
          <w:tcPr>
            <w:tcW w:w="5562" w:type="dxa"/>
            <w:tcBorders>
              <w:top w:val="single" w:sz="4" w:space="0" w:color="auto"/>
              <w:left w:val="single" w:sz="4" w:space="0" w:color="auto"/>
              <w:bottom w:val="single" w:sz="4" w:space="0" w:color="auto"/>
              <w:right w:val="single" w:sz="4" w:space="0" w:color="auto"/>
            </w:tcBorders>
          </w:tcPr>
          <w:p w14:paraId="0BD9D2DA" w14:textId="77777777" w:rsidR="00E37113" w:rsidRDefault="00E37113" w:rsidP="00747FCA">
            <w:pPr>
              <w:pStyle w:val="TAL"/>
              <w:rPr>
                <w:rFonts w:cs="Arial"/>
                <w:szCs w:val="18"/>
              </w:rPr>
            </w:pPr>
            <w:r>
              <w:rPr>
                <w:rFonts w:cs="Arial"/>
                <w:szCs w:val="18"/>
              </w:rPr>
              <w:t>This feature indicates support for the event related to exception information.</w:t>
            </w:r>
          </w:p>
        </w:tc>
      </w:tr>
      <w:tr w:rsidR="00E37113" w14:paraId="74B05E42" w14:textId="77777777" w:rsidTr="00747FCA">
        <w:trPr>
          <w:jc w:val="center"/>
        </w:trPr>
        <w:tc>
          <w:tcPr>
            <w:tcW w:w="1595" w:type="dxa"/>
            <w:tcBorders>
              <w:top w:val="single" w:sz="4" w:space="0" w:color="auto"/>
              <w:left w:val="single" w:sz="4" w:space="0" w:color="auto"/>
              <w:bottom w:val="single" w:sz="4" w:space="0" w:color="auto"/>
              <w:right w:val="single" w:sz="4" w:space="0" w:color="auto"/>
            </w:tcBorders>
          </w:tcPr>
          <w:p w14:paraId="00723982" w14:textId="77777777" w:rsidR="00E37113" w:rsidRDefault="00E37113" w:rsidP="00747FCA">
            <w:pPr>
              <w:pStyle w:val="TAL"/>
              <w:jc w:val="center"/>
            </w:pPr>
            <w:r>
              <w:rPr>
                <w:lang w:eastAsia="zh-CN"/>
              </w:rPr>
              <w:t>5</w:t>
            </w:r>
          </w:p>
        </w:tc>
        <w:tc>
          <w:tcPr>
            <w:tcW w:w="2551" w:type="dxa"/>
            <w:tcBorders>
              <w:top w:val="single" w:sz="4" w:space="0" w:color="auto"/>
              <w:left w:val="single" w:sz="4" w:space="0" w:color="auto"/>
              <w:bottom w:val="single" w:sz="4" w:space="0" w:color="auto"/>
              <w:right w:val="single" w:sz="4" w:space="0" w:color="auto"/>
            </w:tcBorders>
          </w:tcPr>
          <w:p w14:paraId="3914E55A" w14:textId="77777777" w:rsidR="00E37113" w:rsidRDefault="00E37113" w:rsidP="00747FCA">
            <w:pPr>
              <w:pStyle w:val="TAL"/>
            </w:pPr>
            <w:r>
              <w:rPr>
                <w:rFonts w:cs="Arial"/>
                <w:szCs w:val="18"/>
              </w:rPr>
              <w:t>ES3XX</w:t>
            </w:r>
          </w:p>
        </w:tc>
        <w:tc>
          <w:tcPr>
            <w:tcW w:w="5562" w:type="dxa"/>
            <w:tcBorders>
              <w:top w:val="single" w:sz="4" w:space="0" w:color="auto"/>
              <w:left w:val="single" w:sz="4" w:space="0" w:color="auto"/>
              <w:bottom w:val="single" w:sz="4" w:space="0" w:color="auto"/>
              <w:right w:val="single" w:sz="4" w:space="0" w:color="auto"/>
            </w:tcBorders>
          </w:tcPr>
          <w:p w14:paraId="71AF7F37" w14:textId="77777777" w:rsidR="00E37113" w:rsidRDefault="00E37113" w:rsidP="00747FCA">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[5] and according to HTTP redirection principles for indirect communication, as specified in subclause 6.10.9 of 3GPP TS 29.500 [5].</w:t>
            </w:r>
            <w:r>
              <w:rPr>
                <w:lang w:eastAsia="zh-CN"/>
              </w:rPr>
              <w:t xml:space="preserve"> </w:t>
            </w:r>
          </w:p>
        </w:tc>
      </w:tr>
      <w:tr w:rsidR="00E37113" w14:paraId="6C932991" w14:textId="77777777" w:rsidTr="00747FCA">
        <w:trPr>
          <w:jc w:val="center"/>
        </w:trPr>
        <w:tc>
          <w:tcPr>
            <w:tcW w:w="1595" w:type="dxa"/>
            <w:tcBorders>
              <w:top w:val="single" w:sz="4" w:space="0" w:color="auto"/>
              <w:left w:val="single" w:sz="4" w:space="0" w:color="auto"/>
              <w:bottom w:val="single" w:sz="4" w:space="0" w:color="auto"/>
              <w:right w:val="single" w:sz="4" w:space="0" w:color="auto"/>
            </w:tcBorders>
          </w:tcPr>
          <w:p w14:paraId="2D1CFECB" w14:textId="77777777" w:rsidR="00E37113" w:rsidRDefault="00E37113" w:rsidP="00747FCA">
            <w:pPr>
              <w:pStyle w:val="TAL"/>
              <w:jc w:val="center"/>
              <w:rPr>
                <w:lang w:eastAsia="zh-CN"/>
              </w:rPr>
            </w:pPr>
            <w:r>
              <w:rPr>
                <w:lang w:eastAsia="zh-CN"/>
              </w:rPr>
              <w:t>6</w:t>
            </w:r>
          </w:p>
        </w:tc>
        <w:tc>
          <w:tcPr>
            <w:tcW w:w="2551" w:type="dxa"/>
            <w:tcBorders>
              <w:top w:val="single" w:sz="4" w:space="0" w:color="auto"/>
              <w:left w:val="single" w:sz="4" w:space="0" w:color="auto"/>
              <w:bottom w:val="single" w:sz="4" w:space="0" w:color="auto"/>
              <w:right w:val="single" w:sz="4" w:space="0" w:color="auto"/>
            </w:tcBorders>
          </w:tcPr>
          <w:p w14:paraId="4C676C1D" w14:textId="77777777" w:rsidR="00E37113" w:rsidRDefault="00E37113" w:rsidP="00747FCA">
            <w:pPr>
              <w:pStyle w:val="TAL"/>
              <w:rPr>
                <w:rFonts w:cs="Arial"/>
                <w:szCs w:val="18"/>
              </w:rPr>
            </w:pPr>
            <w:r>
              <w:rPr>
                <w:lang w:eastAsia="zh-CN"/>
              </w:rPr>
              <w:t>En</w:t>
            </w:r>
            <w:r>
              <w:rPr>
                <w:rFonts w:hint="eastAsia"/>
                <w:lang w:eastAsia="zh-CN"/>
              </w:rPr>
              <w:t>e</w:t>
            </w:r>
            <w:r>
              <w:rPr>
                <w:lang w:eastAsia="zh-CN"/>
              </w:rPr>
              <w:t>NA</w:t>
            </w:r>
          </w:p>
        </w:tc>
        <w:tc>
          <w:tcPr>
            <w:tcW w:w="5562" w:type="dxa"/>
            <w:tcBorders>
              <w:top w:val="single" w:sz="4" w:space="0" w:color="auto"/>
              <w:left w:val="single" w:sz="4" w:space="0" w:color="auto"/>
              <w:bottom w:val="single" w:sz="4" w:space="0" w:color="auto"/>
              <w:right w:val="single" w:sz="4" w:space="0" w:color="auto"/>
            </w:tcBorders>
          </w:tcPr>
          <w:p w14:paraId="36AB817B" w14:textId="77777777" w:rsidR="00E37113" w:rsidRDefault="00E37113" w:rsidP="00747FCA">
            <w:pPr>
              <w:pStyle w:val="TAL"/>
              <w:rPr>
                <w:rFonts w:cs="Arial"/>
                <w:szCs w:val="18"/>
                <w:lang w:eastAsia="zh-CN"/>
              </w:rPr>
            </w:pPr>
            <w:r>
              <w:rPr>
                <w:rFonts w:eastAsia="Times New Roman"/>
              </w:rPr>
              <w:t>This feature indicates support for the enhancements of network data analytics requirements.</w:t>
            </w:r>
          </w:p>
        </w:tc>
      </w:tr>
      <w:tr w:rsidR="00E37113" w14:paraId="623C4905" w14:textId="77777777" w:rsidTr="00747FCA">
        <w:trPr>
          <w:jc w:val="center"/>
        </w:trPr>
        <w:tc>
          <w:tcPr>
            <w:tcW w:w="1595" w:type="dxa"/>
            <w:tcBorders>
              <w:top w:val="single" w:sz="4" w:space="0" w:color="auto"/>
              <w:left w:val="single" w:sz="4" w:space="0" w:color="auto"/>
              <w:bottom w:val="single" w:sz="4" w:space="0" w:color="auto"/>
              <w:right w:val="single" w:sz="4" w:space="0" w:color="auto"/>
            </w:tcBorders>
          </w:tcPr>
          <w:p w14:paraId="64AE905E" w14:textId="77777777" w:rsidR="00E37113" w:rsidRDefault="00E37113" w:rsidP="00747FCA">
            <w:pPr>
              <w:pStyle w:val="TAL"/>
              <w:jc w:val="center"/>
              <w:rPr>
                <w:lang w:eastAsia="zh-CN"/>
              </w:rPr>
            </w:pPr>
            <w:r>
              <w:rPr>
                <w:lang w:eastAsia="zh-CN"/>
              </w:rPr>
              <w:t>7</w:t>
            </w:r>
          </w:p>
        </w:tc>
        <w:tc>
          <w:tcPr>
            <w:tcW w:w="2551" w:type="dxa"/>
            <w:tcBorders>
              <w:top w:val="single" w:sz="4" w:space="0" w:color="auto"/>
              <w:left w:val="single" w:sz="4" w:space="0" w:color="auto"/>
              <w:bottom w:val="single" w:sz="4" w:space="0" w:color="auto"/>
              <w:right w:val="single" w:sz="4" w:space="0" w:color="auto"/>
            </w:tcBorders>
          </w:tcPr>
          <w:p w14:paraId="17E5472F" w14:textId="77777777" w:rsidR="00E37113" w:rsidRDefault="00E37113" w:rsidP="00747FCA">
            <w:pPr>
              <w:pStyle w:val="TAL"/>
              <w:rPr>
                <w:lang w:eastAsia="zh-CN"/>
              </w:rPr>
            </w:pPr>
            <w:r>
              <w:rPr>
                <w:rFonts w:cs="Arial"/>
                <w:szCs w:val="18"/>
              </w:rPr>
              <w:t>UserDataCongestion</w:t>
            </w:r>
          </w:p>
        </w:tc>
        <w:tc>
          <w:tcPr>
            <w:tcW w:w="5562" w:type="dxa"/>
            <w:tcBorders>
              <w:top w:val="single" w:sz="4" w:space="0" w:color="auto"/>
              <w:left w:val="single" w:sz="4" w:space="0" w:color="auto"/>
              <w:bottom w:val="single" w:sz="4" w:space="0" w:color="auto"/>
              <w:right w:val="single" w:sz="4" w:space="0" w:color="auto"/>
            </w:tcBorders>
          </w:tcPr>
          <w:p w14:paraId="51E8922A" w14:textId="77777777" w:rsidR="00E37113" w:rsidRDefault="00E37113" w:rsidP="00747FCA">
            <w:pPr>
              <w:pStyle w:val="TAL"/>
              <w:rPr>
                <w:rFonts w:eastAsia="Times New Roman"/>
              </w:rPr>
            </w:pPr>
            <w:r>
              <w:rPr>
                <w:rFonts w:cs="Arial"/>
                <w:szCs w:val="18"/>
                <w:lang w:eastAsia="zh-CN"/>
              </w:rPr>
              <w:t>This feature indicates support for the event related to User Data Congestion Analytics related information.</w:t>
            </w:r>
          </w:p>
        </w:tc>
      </w:tr>
      <w:tr w:rsidR="00E37113" w14:paraId="476CE6C8" w14:textId="77777777" w:rsidTr="00747FCA">
        <w:trPr>
          <w:jc w:val="center"/>
        </w:trPr>
        <w:tc>
          <w:tcPr>
            <w:tcW w:w="1595" w:type="dxa"/>
            <w:tcBorders>
              <w:top w:val="single" w:sz="4" w:space="0" w:color="auto"/>
              <w:left w:val="single" w:sz="4" w:space="0" w:color="auto"/>
              <w:bottom w:val="single" w:sz="4" w:space="0" w:color="auto"/>
              <w:right w:val="single" w:sz="4" w:space="0" w:color="auto"/>
            </w:tcBorders>
          </w:tcPr>
          <w:p w14:paraId="3DCA3702" w14:textId="77777777" w:rsidR="00E37113" w:rsidRDefault="00E37113" w:rsidP="00747FCA">
            <w:pPr>
              <w:pStyle w:val="TAL"/>
              <w:jc w:val="center"/>
              <w:rPr>
                <w:lang w:eastAsia="zh-CN"/>
              </w:rPr>
            </w:pPr>
            <w:r>
              <w:rPr>
                <w:lang w:eastAsia="zh-CN"/>
              </w:rPr>
              <w:t>8</w:t>
            </w:r>
          </w:p>
        </w:tc>
        <w:tc>
          <w:tcPr>
            <w:tcW w:w="2551" w:type="dxa"/>
            <w:tcBorders>
              <w:top w:val="single" w:sz="4" w:space="0" w:color="auto"/>
              <w:left w:val="single" w:sz="4" w:space="0" w:color="auto"/>
              <w:bottom w:val="single" w:sz="4" w:space="0" w:color="auto"/>
              <w:right w:val="single" w:sz="4" w:space="0" w:color="auto"/>
            </w:tcBorders>
          </w:tcPr>
          <w:p w14:paraId="11AD1AAD" w14:textId="77777777" w:rsidR="00E37113" w:rsidRDefault="00E37113" w:rsidP="00747FCA">
            <w:pPr>
              <w:pStyle w:val="TAL"/>
              <w:rPr>
                <w:rFonts w:cs="Arial"/>
                <w:szCs w:val="18"/>
              </w:rPr>
            </w:pPr>
            <w:r>
              <w:rPr>
                <w:rFonts w:cs="Arial" w:hint="eastAsia"/>
                <w:szCs w:val="18"/>
              </w:rPr>
              <w:t>P</w:t>
            </w:r>
            <w:r>
              <w:rPr>
                <w:rFonts w:cs="Arial"/>
                <w:szCs w:val="18"/>
              </w:rPr>
              <w:t>erformanceData</w:t>
            </w:r>
          </w:p>
        </w:tc>
        <w:tc>
          <w:tcPr>
            <w:tcW w:w="5562" w:type="dxa"/>
            <w:tcBorders>
              <w:top w:val="single" w:sz="4" w:space="0" w:color="auto"/>
              <w:left w:val="single" w:sz="4" w:space="0" w:color="auto"/>
              <w:bottom w:val="single" w:sz="4" w:space="0" w:color="auto"/>
              <w:right w:val="single" w:sz="4" w:space="0" w:color="auto"/>
            </w:tcBorders>
          </w:tcPr>
          <w:p w14:paraId="38E5153F" w14:textId="77777777" w:rsidR="00E37113" w:rsidRDefault="00E37113" w:rsidP="00747FCA">
            <w:pPr>
              <w:pStyle w:val="TAL"/>
              <w:rPr>
                <w:rFonts w:cs="Arial"/>
                <w:szCs w:val="18"/>
                <w:lang w:eastAsia="zh-CN"/>
              </w:rPr>
            </w:pPr>
            <w:r>
              <w:rPr>
                <w:rFonts w:cs="Arial"/>
                <w:szCs w:val="18"/>
                <w:lang w:eastAsia="zh-CN"/>
              </w:rPr>
              <w:t>This feature indicates support for the event related to performance data information.</w:t>
            </w:r>
          </w:p>
        </w:tc>
      </w:tr>
      <w:tr w:rsidR="00E37113" w14:paraId="51E11132" w14:textId="77777777" w:rsidTr="00747FCA">
        <w:trPr>
          <w:jc w:val="center"/>
        </w:trPr>
        <w:tc>
          <w:tcPr>
            <w:tcW w:w="1595" w:type="dxa"/>
            <w:tcBorders>
              <w:top w:val="single" w:sz="4" w:space="0" w:color="auto"/>
              <w:left w:val="single" w:sz="4" w:space="0" w:color="auto"/>
              <w:bottom w:val="single" w:sz="4" w:space="0" w:color="auto"/>
              <w:right w:val="single" w:sz="4" w:space="0" w:color="auto"/>
            </w:tcBorders>
          </w:tcPr>
          <w:p w14:paraId="37DE58C7" w14:textId="77777777" w:rsidR="00E37113" w:rsidRDefault="00E37113" w:rsidP="00747FCA">
            <w:pPr>
              <w:pStyle w:val="TAL"/>
              <w:jc w:val="center"/>
              <w:rPr>
                <w:lang w:eastAsia="zh-CN"/>
              </w:rPr>
            </w:pPr>
            <w:r>
              <w:rPr>
                <w:lang w:eastAsia="zh-CN"/>
              </w:rPr>
              <w:t>9</w:t>
            </w:r>
          </w:p>
        </w:tc>
        <w:tc>
          <w:tcPr>
            <w:tcW w:w="2551" w:type="dxa"/>
            <w:tcBorders>
              <w:top w:val="single" w:sz="4" w:space="0" w:color="auto"/>
              <w:left w:val="single" w:sz="4" w:space="0" w:color="auto"/>
              <w:bottom w:val="single" w:sz="4" w:space="0" w:color="auto"/>
              <w:right w:val="single" w:sz="4" w:space="0" w:color="auto"/>
            </w:tcBorders>
          </w:tcPr>
          <w:p w14:paraId="6800A721" w14:textId="77777777" w:rsidR="00E37113" w:rsidRDefault="00E37113" w:rsidP="00747FCA">
            <w:pPr>
              <w:pStyle w:val="TAL"/>
              <w:rPr>
                <w:rFonts w:cs="Arial"/>
                <w:szCs w:val="18"/>
              </w:rPr>
            </w:pPr>
            <w:r>
              <w:rPr>
                <w:rFonts w:cs="Arial"/>
                <w:szCs w:val="18"/>
              </w:rPr>
              <w:t>Dispersion</w:t>
            </w:r>
          </w:p>
        </w:tc>
        <w:tc>
          <w:tcPr>
            <w:tcW w:w="5562" w:type="dxa"/>
            <w:tcBorders>
              <w:top w:val="single" w:sz="4" w:space="0" w:color="auto"/>
              <w:left w:val="single" w:sz="4" w:space="0" w:color="auto"/>
              <w:bottom w:val="single" w:sz="4" w:space="0" w:color="auto"/>
              <w:right w:val="single" w:sz="4" w:space="0" w:color="auto"/>
            </w:tcBorders>
          </w:tcPr>
          <w:p w14:paraId="7C1878D9" w14:textId="77777777" w:rsidR="00E37113" w:rsidRDefault="00E37113" w:rsidP="00747FCA">
            <w:pPr>
              <w:pStyle w:val="TAL"/>
              <w:rPr>
                <w:rFonts w:cs="Arial"/>
                <w:szCs w:val="18"/>
                <w:lang w:eastAsia="zh-CN"/>
              </w:rPr>
            </w:pPr>
            <w:r>
              <w:rPr>
                <w:rFonts w:cs="Arial"/>
                <w:szCs w:val="18"/>
                <w:lang w:eastAsia="zh-CN"/>
              </w:rPr>
              <w:t>This feature indicates support for the event related to Dispersion Analytics related information.</w:t>
            </w:r>
          </w:p>
        </w:tc>
      </w:tr>
      <w:tr w:rsidR="00E37113" w14:paraId="757305F2" w14:textId="77777777" w:rsidTr="00747FCA">
        <w:trPr>
          <w:jc w:val="center"/>
        </w:trPr>
        <w:tc>
          <w:tcPr>
            <w:tcW w:w="1595" w:type="dxa"/>
            <w:tcBorders>
              <w:top w:val="single" w:sz="4" w:space="0" w:color="auto"/>
              <w:left w:val="single" w:sz="4" w:space="0" w:color="auto"/>
              <w:bottom w:val="single" w:sz="4" w:space="0" w:color="auto"/>
              <w:right w:val="single" w:sz="4" w:space="0" w:color="auto"/>
            </w:tcBorders>
          </w:tcPr>
          <w:p w14:paraId="425D8873" w14:textId="77777777" w:rsidR="00E37113" w:rsidRDefault="00E37113" w:rsidP="00747FCA">
            <w:pPr>
              <w:pStyle w:val="TAL"/>
              <w:jc w:val="center"/>
              <w:rPr>
                <w:lang w:eastAsia="zh-CN"/>
              </w:rPr>
            </w:pPr>
            <w:r>
              <w:rPr>
                <w:lang w:eastAsia="zh-CN"/>
              </w:rPr>
              <w:t>10</w:t>
            </w:r>
          </w:p>
        </w:tc>
        <w:tc>
          <w:tcPr>
            <w:tcW w:w="2551" w:type="dxa"/>
            <w:tcBorders>
              <w:top w:val="single" w:sz="4" w:space="0" w:color="auto"/>
              <w:left w:val="single" w:sz="4" w:space="0" w:color="auto"/>
              <w:bottom w:val="single" w:sz="4" w:space="0" w:color="auto"/>
              <w:right w:val="single" w:sz="4" w:space="0" w:color="auto"/>
            </w:tcBorders>
          </w:tcPr>
          <w:p w14:paraId="19488317" w14:textId="77777777" w:rsidR="00E37113" w:rsidRDefault="00E37113" w:rsidP="00747FCA">
            <w:pPr>
              <w:pStyle w:val="TAL"/>
              <w:rPr>
                <w:rFonts w:cs="Arial"/>
                <w:szCs w:val="18"/>
              </w:rPr>
            </w:pPr>
            <w:r>
              <w:t>CollectiveBehaviour</w:t>
            </w:r>
          </w:p>
        </w:tc>
        <w:tc>
          <w:tcPr>
            <w:tcW w:w="5562" w:type="dxa"/>
            <w:tcBorders>
              <w:top w:val="single" w:sz="4" w:space="0" w:color="auto"/>
              <w:left w:val="single" w:sz="4" w:space="0" w:color="auto"/>
              <w:bottom w:val="single" w:sz="4" w:space="0" w:color="auto"/>
              <w:right w:val="single" w:sz="4" w:space="0" w:color="auto"/>
            </w:tcBorders>
          </w:tcPr>
          <w:p w14:paraId="0DD9BEA2" w14:textId="77777777" w:rsidR="00E37113" w:rsidRDefault="00E37113" w:rsidP="00747FCA">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EF3E07" w14:paraId="1A153CD4" w14:textId="77777777" w:rsidTr="00747FCA">
        <w:trPr>
          <w:jc w:val="center"/>
          <w:ins w:id="219" w:author="Maria Liang" w:date="2022-05-05T16:05:00Z"/>
        </w:trPr>
        <w:tc>
          <w:tcPr>
            <w:tcW w:w="1595" w:type="dxa"/>
            <w:tcBorders>
              <w:top w:val="single" w:sz="4" w:space="0" w:color="auto"/>
              <w:left w:val="single" w:sz="4" w:space="0" w:color="auto"/>
              <w:bottom w:val="single" w:sz="4" w:space="0" w:color="auto"/>
              <w:right w:val="single" w:sz="4" w:space="0" w:color="auto"/>
            </w:tcBorders>
          </w:tcPr>
          <w:p w14:paraId="45ABDC9F" w14:textId="5D5E98F1" w:rsidR="00EF3E07" w:rsidRDefault="00EF3E07" w:rsidP="00747FCA">
            <w:pPr>
              <w:pStyle w:val="TAL"/>
              <w:jc w:val="center"/>
              <w:rPr>
                <w:ins w:id="220" w:author="Maria Liang" w:date="2022-05-05T16:05:00Z"/>
                <w:lang w:eastAsia="zh-CN"/>
              </w:rPr>
            </w:pPr>
            <w:ins w:id="221" w:author="Maria Liang" w:date="2022-05-05T16:05:00Z">
              <w:r>
                <w:rPr>
                  <w:lang w:eastAsia="zh-CN"/>
                </w:rPr>
                <w:t>m1</w:t>
              </w:r>
            </w:ins>
          </w:p>
        </w:tc>
        <w:tc>
          <w:tcPr>
            <w:tcW w:w="2551" w:type="dxa"/>
            <w:tcBorders>
              <w:top w:val="single" w:sz="4" w:space="0" w:color="auto"/>
              <w:left w:val="single" w:sz="4" w:space="0" w:color="auto"/>
              <w:bottom w:val="single" w:sz="4" w:space="0" w:color="auto"/>
              <w:right w:val="single" w:sz="4" w:space="0" w:color="auto"/>
            </w:tcBorders>
          </w:tcPr>
          <w:p w14:paraId="6D3BA48A" w14:textId="05C89099" w:rsidR="00EF3E07" w:rsidRDefault="00EF3E07" w:rsidP="00747FCA">
            <w:pPr>
              <w:pStyle w:val="TAL"/>
              <w:rPr>
                <w:ins w:id="222" w:author="Maria Liang" w:date="2022-05-05T16:05:00Z"/>
              </w:rPr>
            </w:pPr>
            <w:ins w:id="223" w:author="Maria Liang" w:date="2022-05-05T16:05:00Z">
              <w:r>
                <w:t>Q</w:t>
              </w:r>
            </w:ins>
            <w:ins w:id="224" w:author="Maria Liang" w:date="2022-05-05T16:25:00Z">
              <w:r w:rsidR="00791FE0">
                <w:t>oeM</w:t>
              </w:r>
            </w:ins>
            <w:ins w:id="225" w:author="Maria Liang" w:date="2022-05-05T16:06:00Z">
              <w:r>
                <w:t>etrics</w:t>
              </w:r>
            </w:ins>
          </w:p>
        </w:tc>
        <w:tc>
          <w:tcPr>
            <w:tcW w:w="5562" w:type="dxa"/>
            <w:tcBorders>
              <w:top w:val="single" w:sz="4" w:space="0" w:color="auto"/>
              <w:left w:val="single" w:sz="4" w:space="0" w:color="auto"/>
              <w:bottom w:val="single" w:sz="4" w:space="0" w:color="auto"/>
              <w:right w:val="single" w:sz="4" w:space="0" w:color="auto"/>
            </w:tcBorders>
          </w:tcPr>
          <w:p w14:paraId="242427BD" w14:textId="3DEF2987" w:rsidR="00EF3E07" w:rsidRDefault="00EF3E07" w:rsidP="00747FCA">
            <w:pPr>
              <w:pStyle w:val="TAL"/>
              <w:rPr>
                <w:ins w:id="226" w:author="Maria Liang" w:date="2022-05-05T16:05:00Z"/>
                <w:rFonts w:cs="Arial"/>
                <w:szCs w:val="18"/>
                <w:lang w:eastAsia="zh-CN"/>
              </w:rPr>
            </w:pPr>
            <w:ins w:id="227" w:author="Maria Liang" w:date="2022-05-05T16:06:00Z">
              <w:r>
                <w:rPr>
                  <w:rFonts w:cs="Arial"/>
                  <w:szCs w:val="18"/>
                  <w:lang w:eastAsia="zh-CN"/>
                </w:rPr>
                <w:t>This feature indicates support for the event related to QoE metrics for UE Application collected via the Data Collection AF.</w:t>
              </w:r>
            </w:ins>
          </w:p>
        </w:tc>
      </w:tr>
    </w:tbl>
    <w:p w14:paraId="3E4A1B33" w14:textId="40C630A8" w:rsidR="00E37113" w:rsidRDefault="00E37113" w:rsidP="00806BC1">
      <w:pPr>
        <w:rPr>
          <w:lang w:eastAsia="zh-CN"/>
        </w:rPr>
      </w:pPr>
    </w:p>
    <w:p w14:paraId="176757C9" w14:textId="725022DB"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8th</w:t>
      </w:r>
      <w:r w:rsidRPr="008C6891">
        <w:rPr>
          <w:rFonts w:eastAsia="DengXian"/>
          <w:noProof/>
          <w:color w:val="0000FF"/>
          <w:sz w:val="28"/>
          <w:szCs w:val="28"/>
        </w:rPr>
        <w:t xml:space="preserve"> Change ***</w:t>
      </w:r>
    </w:p>
    <w:p w14:paraId="4DF46E1D" w14:textId="77777777" w:rsidR="00E37113" w:rsidRDefault="00E37113" w:rsidP="00E37113">
      <w:pPr>
        <w:pStyle w:val="Heading1"/>
        <w:rPr>
          <w:noProof/>
        </w:rPr>
      </w:pPr>
      <w:bookmarkStart w:id="228" w:name="_Toc532198076"/>
      <w:bookmarkStart w:id="229" w:name="_Toc34123832"/>
      <w:bookmarkStart w:id="230" w:name="_Toc36038576"/>
      <w:bookmarkStart w:id="231" w:name="_Toc36038664"/>
      <w:bookmarkStart w:id="232" w:name="_Toc36038855"/>
      <w:bookmarkStart w:id="233" w:name="_Toc44680796"/>
      <w:bookmarkStart w:id="234" w:name="_Toc45133708"/>
      <w:bookmarkStart w:id="235" w:name="_Toc45133799"/>
      <w:bookmarkStart w:id="236" w:name="_Toc49417497"/>
      <w:bookmarkStart w:id="237" w:name="_Toc51762464"/>
      <w:bookmarkStart w:id="238" w:name="_Toc58838180"/>
      <w:bookmarkStart w:id="239" w:name="_Toc59017193"/>
      <w:bookmarkStart w:id="240" w:name="_Toc68168339"/>
      <w:bookmarkStart w:id="241" w:name="_Toc98182211"/>
      <w:r>
        <w:t>A.2</w:t>
      </w:r>
      <w:r>
        <w:tab/>
      </w:r>
      <w:r>
        <w:rPr>
          <w:noProof/>
        </w:rPr>
        <w:t>Naf_EventExposure API</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35311AD0" w14:textId="77777777" w:rsidR="00E37113" w:rsidRDefault="00E37113" w:rsidP="00E37113">
      <w:pPr>
        <w:pStyle w:val="PL"/>
        <w:rPr>
          <w:lang w:val="en-US" w:eastAsia="es-ES"/>
        </w:rPr>
      </w:pPr>
      <w:r>
        <w:rPr>
          <w:lang w:val="en-US" w:eastAsia="es-ES"/>
        </w:rPr>
        <w:t>openapi: 3.0.0</w:t>
      </w:r>
    </w:p>
    <w:p w14:paraId="37DE73F5" w14:textId="77777777" w:rsidR="00E37113" w:rsidRDefault="00E37113" w:rsidP="00E37113">
      <w:pPr>
        <w:pStyle w:val="PL"/>
        <w:rPr>
          <w:lang w:val="en-US" w:eastAsia="es-ES"/>
        </w:rPr>
      </w:pPr>
      <w:r>
        <w:rPr>
          <w:lang w:val="en-US" w:eastAsia="es-ES"/>
        </w:rPr>
        <w:t>info:</w:t>
      </w:r>
    </w:p>
    <w:p w14:paraId="6C134209" w14:textId="77777777" w:rsidR="00E37113" w:rsidRDefault="00E37113" w:rsidP="00E37113">
      <w:pPr>
        <w:pStyle w:val="PL"/>
        <w:rPr>
          <w:lang w:val="en-US" w:eastAsia="es-ES"/>
        </w:rPr>
      </w:pPr>
      <w:r>
        <w:rPr>
          <w:lang w:val="en-US" w:eastAsia="es-ES"/>
        </w:rPr>
        <w:t xml:space="preserve">  version: 1.1.0-alpha.5</w:t>
      </w:r>
    </w:p>
    <w:p w14:paraId="39D950C6" w14:textId="77777777" w:rsidR="00E37113" w:rsidRDefault="00E37113" w:rsidP="00E37113">
      <w:pPr>
        <w:pStyle w:val="PL"/>
        <w:rPr>
          <w:lang w:val="en-US" w:eastAsia="es-ES"/>
        </w:rPr>
      </w:pPr>
      <w:r>
        <w:rPr>
          <w:lang w:val="en-US" w:eastAsia="es-ES"/>
        </w:rPr>
        <w:t xml:space="preserve">  title: Naf_EventExposure</w:t>
      </w:r>
    </w:p>
    <w:p w14:paraId="60FC9F5C" w14:textId="77777777" w:rsidR="00E37113" w:rsidRDefault="00E37113" w:rsidP="00E37113">
      <w:pPr>
        <w:pStyle w:val="PL"/>
      </w:pPr>
      <w:r>
        <w:rPr>
          <w:rFonts w:cs="Courier New"/>
          <w:szCs w:val="16"/>
          <w:lang w:val="en-US"/>
        </w:rPr>
        <w:t xml:space="preserve">  description: </w:t>
      </w:r>
      <w:r>
        <w:t>|</w:t>
      </w:r>
    </w:p>
    <w:p w14:paraId="567A67AF" w14:textId="77777777" w:rsidR="00E37113" w:rsidRDefault="00E37113" w:rsidP="00E37113">
      <w:pPr>
        <w:pStyle w:val="PL"/>
        <w:rPr>
          <w:rFonts w:cs="Courier New"/>
          <w:szCs w:val="16"/>
          <w:lang w:val="en-US"/>
        </w:rPr>
      </w:pPr>
      <w:r>
        <w:t xml:space="preserve">    </w:t>
      </w:r>
      <w:r>
        <w:rPr>
          <w:rFonts w:cs="Courier New"/>
          <w:szCs w:val="16"/>
          <w:lang w:val="en-US"/>
        </w:rPr>
        <w:t>AF Event Exposure Service</w:t>
      </w:r>
      <w:r>
        <w:t xml:space="preserve">.  </w:t>
      </w:r>
    </w:p>
    <w:p w14:paraId="30E8878E" w14:textId="77777777" w:rsidR="00E37113" w:rsidRDefault="00E37113" w:rsidP="00E37113">
      <w:pPr>
        <w:pStyle w:val="PL"/>
      </w:pPr>
      <w:r>
        <w:t xml:space="preserve">    © 2022, 3GPP Organizational Partners (ARIB, ATIS, CCSA, ETSI, TSDSI, TTA, TTC).  </w:t>
      </w:r>
    </w:p>
    <w:p w14:paraId="63A52A66" w14:textId="77777777" w:rsidR="00E37113" w:rsidRDefault="00E37113" w:rsidP="00E37113">
      <w:pPr>
        <w:pStyle w:val="PL"/>
        <w:rPr>
          <w:rFonts w:cs="Courier New"/>
          <w:szCs w:val="16"/>
          <w:lang w:val="en-US"/>
        </w:rPr>
      </w:pPr>
      <w:r>
        <w:t xml:space="preserve">    All rights reserved.</w:t>
      </w:r>
    </w:p>
    <w:p w14:paraId="525886C3" w14:textId="77777777" w:rsidR="00E37113" w:rsidRDefault="00E37113" w:rsidP="00E37113">
      <w:pPr>
        <w:pStyle w:val="PL"/>
        <w:rPr>
          <w:lang w:val="en-US" w:eastAsia="es-ES"/>
        </w:rPr>
      </w:pPr>
    </w:p>
    <w:p w14:paraId="2936BC69" w14:textId="77777777" w:rsidR="00E37113" w:rsidRDefault="00E37113" w:rsidP="00E37113">
      <w:pPr>
        <w:pStyle w:val="PL"/>
        <w:rPr>
          <w:lang w:val="en-US" w:eastAsia="es-ES"/>
        </w:rPr>
      </w:pPr>
      <w:r>
        <w:rPr>
          <w:lang w:val="en-US" w:eastAsia="es-ES"/>
        </w:rPr>
        <w:t>externalDocs:</w:t>
      </w:r>
    </w:p>
    <w:p w14:paraId="33E6CC41" w14:textId="77777777" w:rsidR="00E37113" w:rsidRDefault="00E37113" w:rsidP="00E37113">
      <w:pPr>
        <w:pStyle w:val="PL"/>
        <w:rPr>
          <w:lang w:eastAsia="zh-CN"/>
        </w:rPr>
      </w:pPr>
      <w:r>
        <w:rPr>
          <w:lang w:val="en-US" w:eastAsia="es-ES"/>
        </w:rPr>
        <w:t xml:space="preserve">  description: </w:t>
      </w:r>
      <w:r>
        <w:rPr>
          <w:lang w:eastAsia="zh-CN"/>
        </w:rPr>
        <w:t>&gt;</w:t>
      </w:r>
    </w:p>
    <w:p w14:paraId="3836B7B9" w14:textId="77777777" w:rsidR="00E37113" w:rsidRDefault="00E37113" w:rsidP="00E37113">
      <w:pPr>
        <w:pStyle w:val="PL"/>
        <w:rPr>
          <w:lang w:val="en-US" w:eastAsia="es-ES"/>
        </w:rPr>
      </w:pPr>
      <w:r>
        <w:rPr>
          <w:lang w:val="en-US" w:eastAsia="es-ES"/>
        </w:rPr>
        <w:t xml:space="preserve">    3GPP TS 29.517 V17.5.0; 5G System; Application Function Event Exposure Service; Stage 3.</w:t>
      </w:r>
    </w:p>
    <w:p w14:paraId="26331371" w14:textId="77777777" w:rsidR="00E37113" w:rsidRDefault="00E37113" w:rsidP="00E37113">
      <w:pPr>
        <w:pStyle w:val="PL"/>
        <w:rPr>
          <w:lang w:val="en-US" w:eastAsia="es-ES"/>
        </w:rPr>
      </w:pPr>
      <w:r>
        <w:rPr>
          <w:lang w:val="en-US" w:eastAsia="es-ES"/>
        </w:rPr>
        <w:t xml:space="preserve">  url: https://www.3gpp.org/ftp/Specs/archive/29_series/29.517/</w:t>
      </w:r>
    </w:p>
    <w:p w14:paraId="107DAAB9" w14:textId="77777777" w:rsidR="00E37113" w:rsidRDefault="00E37113" w:rsidP="00E37113">
      <w:pPr>
        <w:pStyle w:val="PL"/>
        <w:rPr>
          <w:lang w:val="en-US" w:eastAsia="es-ES"/>
        </w:rPr>
      </w:pPr>
    </w:p>
    <w:p w14:paraId="400B386C" w14:textId="77777777" w:rsidR="00E37113" w:rsidRDefault="00E37113" w:rsidP="00E37113">
      <w:pPr>
        <w:pStyle w:val="PL"/>
        <w:rPr>
          <w:lang w:val="en-US" w:eastAsia="es-ES"/>
        </w:rPr>
      </w:pPr>
      <w:r>
        <w:rPr>
          <w:lang w:val="en-US" w:eastAsia="es-ES"/>
        </w:rPr>
        <w:t>servers:</w:t>
      </w:r>
    </w:p>
    <w:p w14:paraId="09807070" w14:textId="77777777" w:rsidR="00E37113" w:rsidRDefault="00E37113" w:rsidP="00E37113">
      <w:pPr>
        <w:pStyle w:val="PL"/>
        <w:rPr>
          <w:lang w:val="en-US" w:eastAsia="es-ES"/>
        </w:rPr>
      </w:pPr>
      <w:r>
        <w:rPr>
          <w:lang w:val="en-US" w:eastAsia="es-ES"/>
        </w:rPr>
        <w:t xml:space="preserve">  - url: '{apiRoot}/naf-eventexposure/v1'</w:t>
      </w:r>
    </w:p>
    <w:p w14:paraId="1F662D11" w14:textId="77777777" w:rsidR="00E37113" w:rsidRDefault="00E37113" w:rsidP="00E37113">
      <w:pPr>
        <w:pStyle w:val="PL"/>
        <w:rPr>
          <w:lang w:val="en-US" w:eastAsia="es-ES"/>
        </w:rPr>
      </w:pPr>
      <w:r>
        <w:rPr>
          <w:lang w:val="en-US" w:eastAsia="es-ES"/>
        </w:rPr>
        <w:t xml:space="preserve">    variables:</w:t>
      </w:r>
    </w:p>
    <w:p w14:paraId="2DDB9761" w14:textId="77777777" w:rsidR="00E37113" w:rsidRDefault="00E37113" w:rsidP="00E37113">
      <w:pPr>
        <w:pStyle w:val="PL"/>
        <w:rPr>
          <w:lang w:val="en-US" w:eastAsia="es-ES"/>
        </w:rPr>
      </w:pPr>
      <w:r>
        <w:rPr>
          <w:lang w:val="en-US" w:eastAsia="es-ES"/>
        </w:rPr>
        <w:t xml:space="preserve">      apiRoot:</w:t>
      </w:r>
    </w:p>
    <w:p w14:paraId="5C4B3289" w14:textId="77777777" w:rsidR="00E37113" w:rsidRDefault="00E37113" w:rsidP="00E37113">
      <w:pPr>
        <w:pStyle w:val="PL"/>
        <w:rPr>
          <w:lang w:val="en-US" w:eastAsia="es-ES"/>
        </w:rPr>
      </w:pPr>
      <w:r>
        <w:rPr>
          <w:lang w:val="en-US" w:eastAsia="es-ES"/>
        </w:rPr>
        <w:t xml:space="preserve">        default: https://example.com</w:t>
      </w:r>
    </w:p>
    <w:p w14:paraId="4BDEAADA" w14:textId="77777777" w:rsidR="00E37113" w:rsidRDefault="00E37113" w:rsidP="00E37113">
      <w:pPr>
        <w:pStyle w:val="PL"/>
        <w:rPr>
          <w:lang w:val="en-US" w:eastAsia="es-ES"/>
        </w:rPr>
      </w:pPr>
      <w:r>
        <w:rPr>
          <w:lang w:val="en-US" w:eastAsia="es-ES"/>
        </w:rPr>
        <w:t xml:space="preserve">        description: apiRoot as defined in clause 4.4 of 3GPP TS 29.501</w:t>
      </w:r>
    </w:p>
    <w:p w14:paraId="384D5B6A" w14:textId="77777777" w:rsidR="00E37113" w:rsidRDefault="00E37113" w:rsidP="00E37113">
      <w:pPr>
        <w:pStyle w:val="PL"/>
        <w:rPr>
          <w:lang w:val="en-US" w:eastAsia="es-ES"/>
        </w:rPr>
      </w:pPr>
      <w:r>
        <w:rPr>
          <w:lang w:val="en-US" w:eastAsia="es-ES"/>
        </w:rPr>
        <w:t xml:space="preserve">        </w:t>
      </w:r>
    </w:p>
    <w:p w14:paraId="0AB8D2C5" w14:textId="77777777" w:rsidR="00E37113" w:rsidRDefault="00E37113" w:rsidP="00E37113">
      <w:pPr>
        <w:pStyle w:val="PL"/>
        <w:rPr>
          <w:lang w:val="en-US" w:eastAsia="es-ES"/>
        </w:rPr>
      </w:pPr>
      <w:r>
        <w:rPr>
          <w:lang w:val="en-US" w:eastAsia="es-ES"/>
        </w:rPr>
        <w:t>security:</w:t>
      </w:r>
    </w:p>
    <w:p w14:paraId="6F7A7A33" w14:textId="77777777" w:rsidR="00E37113" w:rsidRDefault="00E37113" w:rsidP="00E37113">
      <w:pPr>
        <w:pStyle w:val="PL"/>
        <w:rPr>
          <w:lang w:val="en-US" w:eastAsia="es-ES"/>
        </w:rPr>
      </w:pPr>
      <w:r>
        <w:rPr>
          <w:lang w:val="en-US" w:eastAsia="es-ES"/>
        </w:rPr>
        <w:t xml:space="preserve">  - {}</w:t>
      </w:r>
    </w:p>
    <w:p w14:paraId="48AEDDEE" w14:textId="77777777" w:rsidR="00E37113" w:rsidRDefault="00E37113" w:rsidP="00E37113">
      <w:pPr>
        <w:pStyle w:val="PL"/>
        <w:rPr>
          <w:lang w:val="en-US" w:eastAsia="es-ES"/>
        </w:rPr>
      </w:pPr>
      <w:r>
        <w:rPr>
          <w:lang w:val="en-US" w:eastAsia="es-ES"/>
        </w:rPr>
        <w:t xml:space="preserve">  - oAuth2ClientCredentials: []</w:t>
      </w:r>
    </w:p>
    <w:p w14:paraId="7784C069" w14:textId="77777777" w:rsidR="00E37113" w:rsidRDefault="00E37113" w:rsidP="00E37113">
      <w:pPr>
        <w:pStyle w:val="PL"/>
        <w:rPr>
          <w:lang w:val="en-US" w:eastAsia="es-ES"/>
        </w:rPr>
      </w:pPr>
    </w:p>
    <w:p w14:paraId="3AD66AE4" w14:textId="77777777" w:rsidR="00E37113" w:rsidRDefault="00E37113" w:rsidP="00E37113">
      <w:pPr>
        <w:pStyle w:val="PL"/>
        <w:rPr>
          <w:lang w:val="en-US" w:eastAsia="es-ES"/>
        </w:rPr>
      </w:pPr>
    </w:p>
    <w:p w14:paraId="4ECF7249" w14:textId="77777777" w:rsidR="00E37113" w:rsidRDefault="00E37113" w:rsidP="00E37113">
      <w:pPr>
        <w:pStyle w:val="PL"/>
        <w:rPr>
          <w:lang w:val="en-US" w:eastAsia="es-ES"/>
        </w:rPr>
      </w:pPr>
      <w:r>
        <w:rPr>
          <w:lang w:val="en-US" w:eastAsia="es-ES"/>
        </w:rPr>
        <w:t>paths:</w:t>
      </w:r>
    </w:p>
    <w:p w14:paraId="076042F9" w14:textId="77777777" w:rsidR="00E37113" w:rsidRDefault="00E37113" w:rsidP="00E37113">
      <w:pPr>
        <w:pStyle w:val="PL"/>
        <w:rPr>
          <w:lang w:val="en-US" w:eastAsia="es-ES"/>
        </w:rPr>
      </w:pPr>
      <w:r>
        <w:rPr>
          <w:lang w:val="en-US" w:eastAsia="es-ES"/>
        </w:rPr>
        <w:t xml:space="preserve">  /subscriptions:</w:t>
      </w:r>
    </w:p>
    <w:p w14:paraId="12F605E1" w14:textId="77777777" w:rsidR="00E37113" w:rsidRDefault="00E37113" w:rsidP="00E37113">
      <w:pPr>
        <w:pStyle w:val="PL"/>
        <w:rPr>
          <w:lang w:val="en-US" w:eastAsia="es-ES"/>
        </w:rPr>
      </w:pPr>
      <w:r>
        <w:rPr>
          <w:lang w:val="en-US" w:eastAsia="es-ES"/>
        </w:rPr>
        <w:t xml:space="preserve">    post:</w:t>
      </w:r>
    </w:p>
    <w:p w14:paraId="034C3DCB" w14:textId="77777777" w:rsidR="00E37113" w:rsidRDefault="00E37113" w:rsidP="00E37113">
      <w:pPr>
        <w:pStyle w:val="PL"/>
        <w:rPr>
          <w:rFonts w:cs="Courier New"/>
          <w:szCs w:val="16"/>
          <w:lang w:val="en-US"/>
        </w:rPr>
      </w:pPr>
      <w:r>
        <w:rPr>
          <w:rFonts w:cs="Courier New"/>
          <w:szCs w:val="16"/>
          <w:lang w:val="en-US"/>
        </w:rPr>
        <w:t xml:space="preserve">      summary: Creates a new Individual Application Event Exposure Subscription resource</w:t>
      </w:r>
    </w:p>
    <w:p w14:paraId="1EEB38F0" w14:textId="77777777" w:rsidR="00E37113" w:rsidRDefault="00E37113" w:rsidP="00E37113">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40F41EC4" w14:textId="77777777" w:rsidR="00E37113" w:rsidRDefault="00E37113" w:rsidP="00E37113">
      <w:pPr>
        <w:pStyle w:val="PL"/>
        <w:rPr>
          <w:rFonts w:cs="Courier New"/>
          <w:szCs w:val="16"/>
          <w:lang w:val="en-US"/>
        </w:rPr>
      </w:pPr>
      <w:r>
        <w:rPr>
          <w:rFonts w:cs="Courier New"/>
          <w:szCs w:val="16"/>
          <w:lang w:val="en-US"/>
        </w:rPr>
        <w:t xml:space="preserve">      tags:</w:t>
      </w:r>
    </w:p>
    <w:p w14:paraId="704D0BEF" w14:textId="77777777" w:rsidR="00E37113" w:rsidRDefault="00E37113" w:rsidP="00E37113">
      <w:pPr>
        <w:pStyle w:val="PL"/>
        <w:rPr>
          <w:rFonts w:cs="Courier New"/>
          <w:szCs w:val="16"/>
          <w:lang w:val="en-US"/>
        </w:rPr>
      </w:pPr>
      <w:r>
        <w:rPr>
          <w:rFonts w:cs="Courier New"/>
          <w:szCs w:val="16"/>
          <w:lang w:val="en-US"/>
        </w:rPr>
        <w:t xml:space="preserve">        - Application Event Subscription (Collection)</w:t>
      </w:r>
    </w:p>
    <w:p w14:paraId="56CFBBA5" w14:textId="77777777" w:rsidR="00E37113" w:rsidRDefault="00E37113" w:rsidP="00E37113">
      <w:pPr>
        <w:pStyle w:val="PL"/>
        <w:rPr>
          <w:lang w:val="en-US" w:eastAsia="es-ES"/>
        </w:rPr>
      </w:pPr>
      <w:r>
        <w:rPr>
          <w:lang w:val="en-US" w:eastAsia="es-ES"/>
        </w:rPr>
        <w:t xml:space="preserve">      requestBody:</w:t>
      </w:r>
    </w:p>
    <w:p w14:paraId="7A5E9177" w14:textId="77777777" w:rsidR="00E37113" w:rsidRDefault="00E37113" w:rsidP="00E37113">
      <w:pPr>
        <w:pStyle w:val="PL"/>
        <w:rPr>
          <w:lang w:val="en-US" w:eastAsia="es-ES"/>
        </w:rPr>
      </w:pPr>
      <w:r>
        <w:rPr>
          <w:lang w:val="en-US" w:eastAsia="es-ES"/>
        </w:rPr>
        <w:t xml:space="preserve">        required: true</w:t>
      </w:r>
    </w:p>
    <w:p w14:paraId="18FF6AFC" w14:textId="77777777" w:rsidR="00E37113" w:rsidRDefault="00E37113" w:rsidP="00E37113">
      <w:pPr>
        <w:pStyle w:val="PL"/>
        <w:rPr>
          <w:lang w:val="en-US" w:eastAsia="es-ES"/>
        </w:rPr>
      </w:pPr>
      <w:r>
        <w:rPr>
          <w:lang w:val="en-US" w:eastAsia="es-ES"/>
        </w:rPr>
        <w:t xml:space="preserve">        content:</w:t>
      </w:r>
    </w:p>
    <w:p w14:paraId="19B7F6A1" w14:textId="77777777" w:rsidR="00E37113" w:rsidRDefault="00E37113" w:rsidP="00E37113">
      <w:pPr>
        <w:pStyle w:val="PL"/>
        <w:rPr>
          <w:lang w:val="en-US" w:eastAsia="es-ES"/>
        </w:rPr>
      </w:pPr>
      <w:r>
        <w:rPr>
          <w:lang w:val="en-US" w:eastAsia="es-ES"/>
        </w:rPr>
        <w:lastRenderedPageBreak/>
        <w:t xml:space="preserve">          application/json:</w:t>
      </w:r>
    </w:p>
    <w:p w14:paraId="417D30FD" w14:textId="77777777" w:rsidR="00E37113" w:rsidRDefault="00E37113" w:rsidP="00E37113">
      <w:pPr>
        <w:pStyle w:val="PL"/>
        <w:rPr>
          <w:lang w:val="en-US" w:eastAsia="es-ES"/>
        </w:rPr>
      </w:pPr>
      <w:r>
        <w:rPr>
          <w:lang w:val="en-US" w:eastAsia="es-ES"/>
        </w:rPr>
        <w:t xml:space="preserve">            schema:</w:t>
      </w:r>
    </w:p>
    <w:p w14:paraId="7ACD4415" w14:textId="77777777" w:rsidR="00E37113" w:rsidRDefault="00E37113" w:rsidP="00E37113">
      <w:pPr>
        <w:pStyle w:val="PL"/>
        <w:rPr>
          <w:lang w:val="en-US" w:eastAsia="es-ES"/>
        </w:rPr>
      </w:pPr>
      <w:r>
        <w:rPr>
          <w:lang w:val="en-US" w:eastAsia="es-ES"/>
        </w:rPr>
        <w:t xml:space="preserve">              $ref: '#/components/schemas/AfEventExposureSubsc'</w:t>
      </w:r>
    </w:p>
    <w:p w14:paraId="2FB9C23B" w14:textId="77777777" w:rsidR="00E37113" w:rsidRDefault="00E37113" w:rsidP="00E37113">
      <w:pPr>
        <w:pStyle w:val="PL"/>
        <w:rPr>
          <w:lang w:val="en-US" w:eastAsia="es-ES"/>
        </w:rPr>
      </w:pPr>
      <w:r>
        <w:rPr>
          <w:lang w:val="en-US" w:eastAsia="es-ES"/>
        </w:rPr>
        <w:t xml:space="preserve">      responses:</w:t>
      </w:r>
    </w:p>
    <w:p w14:paraId="045D1ACB" w14:textId="77777777" w:rsidR="00E37113" w:rsidRDefault="00E37113" w:rsidP="00E37113">
      <w:pPr>
        <w:pStyle w:val="PL"/>
        <w:rPr>
          <w:lang w:val="en-US" w:eastAsia="es-ES"/>
        </w:rPr>
      </w:pPr>
      <w:r>
        <w:rPr>
          <w:lang w:val="en-US" w:eastAsia="es-ES"/>
        </w:rPr>
        <w:t xml:space="preserve">        '201':</w:t>
      </w:r>
    </w:p>
    <w:p w14:paraId="02D98A8F" w14:textId="77777777" w:rsidR="00E37113" w:rsidRDefault="00E37113" w:rsidP="00E37113">
      <w:pPr>
        <w:pStyle w:val="PL"/>
        <w:rPr>
          <w:lang w:val="en-US" w:eastAsia="es-ES"/>
        </w:rPr>
      </w:pPr>
      <w:r>
        <w:rPr>
          <w:lang w:val="en-US" w:eastAsia="es-ES"/>
        </w:rPr>
        <w:t xml:space="preserve">          description: Success</w:t>
      </w:r>
    </w:p>
    <w:p w14:paraId="6EA534E3" w14:textId="77777777" w:rsidR="00E37113" w:rsidRDefault="00E37113" w:rsidP="00E37113">
      <w:pPr>
        <w:pStyle w:val="PL"/>
        <w:rPr>
          <w:lang w:val="en-US" w:eastAsia="es-ES"/>
        </w:rPr>
      </w:pPr>
      <w:r>
        <w:rPr>
          <w:lang w:val="en-US" w:eastAsia="es-ES"/>
        </w:rPr>
        <w:t xml:space="preserve">          content:</w:t>
      </w:r>
    </w:p>
    <w:p w14:paraId="52EAD75C" w14:textId="77777777" w:rsidR="00E37113" w:rsidRDefault="00E37113" w:rsidP="00E37113">
      <w:pPr>
        <w:pStyle w:val="PL"/>
        <w:rPr>
          <w:lang w:val="en-US" w:eastAsia="es-ES"/>
        </w:rPr>
      </w:pPr>
      <w:r>
        <w:rPr>
          <w:lang w:val="en-US" w:eastAsia="es-ES"/>
        </w:rPr>
        <w:t xml:space="preserve">            application/json:</w:t>
      </w:r>
    </w:p>
    <w:p w14:paraId="1654CEBF" w14:textId="77777777" w:rsidR="00E37113" w:rsidRDefault="00E37113" w:rsidP="00E37113">
      <w:pPr>
        <w:pStyle w:val="PL"/>
        <w:rPr>
          <w:lang w:val="en-US" w:eastAsia="es-ES"/>
        </w:rPr>
      </w:pPr>
      <w:r>
        <w:rPr>
          <w:lang w:val="en-US" w:eastAsia="es-ES"/>
        </w:rPr>
        <w:t xml:space="preserve">              schema:</w:t>
      </w:r>
    </w:p>
    <w:p w14:paraId="4E8C458F" w14:textId="77777777" w:rsidR="00E37113" w:rsidRDefault="00E37113" w:rsidP="00E37113">
      <w:pPr>
        <w:pStyle w:val="PL"/>
        <w:rPr>
          <w:lang w:val="en-US" w:eastAsia="es-ES"/>
        </w:rPr>
      </w:pPr>
      <w:r>
        <w:rPr>
          <w:lang w:val="en-US" w:eastAsia="es-ES"/>
        </w:rPr>
        <w:t xml:space="preserve">                $ref: '#/components/schemas/AfEventExposureSubsc'</w:t>
      </w:r>
    </w:p>
    <w:p w14:paraId="7655666C" w14:textId="77777777" w:rsidR="00E37113" w:rsidRDefault="00E37113" w:rsidP="00E37113">
      <w:pPr>
        <w:pStyle w:val="PL"/>
        <w:rPr>
          <w:noProof w:val="0"/>
        </w:rPr>
      </w:pPr>
      <w:r>
        <w:rPr>
          <w:noProof w:val="0"/>
        </w:rPr>
        <w:t xml:space="preserve">          headers:</w:t>
      </w:r>
    </w:p>
    <w:p w14:paraId="45473784" w14:textId="77777777" w:rsidR="00E37113" w:rsidRDefault="00E37113" w:rsidP="00E37113">
      <w:pPr>
        <w:pStyle w:val="PL"/>
        <w:rPr>
          <w:noProof w:val="0"/>
        </w:rPr>
      </w:pPr>
      <w:r>
        <w:rPr>
          <w:noProof w:val="0"/>
        </w:rPr>
        <w:t xml:space="preserve">            Location:</w:t>
      </w:r>
    </w:p>
    <w:p w14:paraId="5829AD93" w14:textId="77777777" w:rsidR="00E37113" w:rsidRDefault="00E37113" w:rsidP="00E37113">
      <w:pPr>
        <w:pStyle w:val="PL"/>
        <w:rPr>
          <w:lang w:eastAsia="zh-CN"/>
        </w:rPr>
      </w:pPr>
      <w:r>
        <w:rPr>
          <w:noProof w:val="0"/>
        </w:rPr>
        <w:t xml:space="preserve">              description: </w:t>
      </w:r>
      <w:r>
        <w:rPr>
          <w:lang w:eastAsia="zh-CN"/>
        </w:rPr>
        <w:t>&gt;</w:t>
      </w:r>
    </w:p>
    <w:p w14:paraId="51F4CC73" w14:textId="77777777" w:rsidR="00E37113" w:rsidRDefault="00E37113" w:rsidP="00E37113">
      <w:pPr>
        <w:pStyle w:val="PL"/>
        <w:rPr>
          <w:noProof w:val="0"/>
        </w:rPr>
      </w:pPr>
      <w:r>
        <w:rPr>
          <w:noProof w:val="0"/>
        </w:rPr>
        <w:t xml:space="preserve">                </w:t>
      </w:r>
      <w:r>
        <w:t>Contains the URI of the created individual application event subscription resource</w:t>
      </w:r>
    </w:p>
    <w:p w14:paraId="37542EC5" w14:textId="77777777" w:rsidR="00E37113" w:rsidRDefault="00E37113" w:rsidP="00E37113">
      <w:pPr>
        <w:pStyle w:val="PL"/>
        <w:rPr>
          <w:noProof w:val="0"/>
        </w:rPr>
      </w:pPr>
      <w:r>
        <w:rPr>
          <w:noProof w:val="0"/>
        </w:rPr>
        <w:t xml:space="preserve">              required: true</w:t>
      </w:r>
    </w:p>
    <w:p w14:paraId="339310FC" w14:textId="77777777" w:rsidR="00E37113" w:rsidRDefault="00E37113" w:rsidP="00E37113">
      <w:pPr>
        <w:pStyle w:val="PL"/>
        <w:rPr>
          <w:noProof w:val="0"/>
        </w:rPr>
      </w:pPr>
      <w:r>
        <w:rPr>
          <w:noProof w:val="0"/>
        </w:rPr>
        <w:t xml:space="preserve">              schema:</w:t>
      </w:r>
    </w:p>
    <w:p w14:paraId="2BFF7016" w14:textId="77777777" w:rsidR="00E37113" w:rsidRDefault="00E37113" w:rsidP="00E37113">
      <w:pPr>
        <w:pStyle w:val="PL"/>
        <w:rPr>
          <w:noProof w:val="0"/>
        </w:rPr>
      </w:pPr>
      <w:r>
        <w:rPr>
          <w:noProof w:val="0"/>
        </w:rPr>
        <w:t xml:space="preserve">                type: string</w:t>
      </w:r>
    </w:p>
    <w:p w14:paraId="017BBBFC" w14:textId="77777777" w:rsidR="00E37113" w:rsidRDefault="00E37113" w:rsidP="00E37113">
      <w:pPr>
        <w:pStyle w:val="PL"/>
        <w:rPr>
          <w:lang w:val="en-US" w:eastAsia="es-ES"/>
        </w:rPr>
      </w:pPr>
      <w:r>
        <w:rPr>
          <w:lang w:val="en-US" w:eastAsia="es-ES"/>
        </w:rPr>
        <w:t xml:space="preserve">        '400':</w:t>
      </w:r>
    </w:p>
    <w:p w14:paraId="02E76AAC" w14:textId="77777777" w:rsidR="00E37113" w:rsidRDefault="00E37113" w:rsidP="00E37113">
      <w:pPr>
        <w:pStyle w:val="PL"/>
        <w:rPr>
          <w:lang w:val="en-US" w:eastAsia="es-ES"/>
        </w:rPr>
      </w:pPr>
      <w:r>
        <w:rPr>
          <w:lang w:val="en-US" w:eastAsia="es-ES"/>
        </w:rPr>
        <w:t xml:space="preserve">          $ref: 'TS29571_CommonData.yaml#/components/responses/400'</w:t>
      </w:r>
    </w:p>
    <w:p w14:paraId="02F3FDD7" w14:textId="77777777" w:rsidR="00E37113" w:rsidRDefault="00E37113" w:rsidP="00E37113">
      <w:pPr>
        <w:pStyle w:val="PL"/>
        <w:rPr>
          <w:lang w:val="en-US" w:eastAsia="es-ES"/>
        </w:rPr>
      </w:pPr>
      <w:r>
        <w:rPr>
          <w:lang w:val="en-US" w:eastAsia="es-ES"/>
        </w:rPr>
        <w:t xml:space="preserve">        '401':</w:t>
      </w:r>
    </w:p>
    <w:p w14:paraId="655DC64E" w14:textId="77777777" w:rsidR="00E37113" w:rsidRDefault="00E37113" w:rsidP="00E37113">
      <w:pPr>
        <w:pStyle w:val="PL"/>
        <w:rPr>
          <w:lang w:val="en-US" w:eastAsia="es-ES"/>
        </w:rPr>
      </w:pPr>
      <w:r>
        <w:rPr>
          <w:lang w:val="en-US" w:eastAsia="es-ES"/>
        </w:rPr>
        <w:t xml:space="preserve">          $ref: 'TS29571_CommonData.yaml#/components/responses/401'</w:t>
      </w:r>
    </w:p>
    <w:p w14:paraId="598D7B71" w14:textId="77777777" w:rsidR="00E37113" w:rsidRDefault="00E37113" w:rsidP="00E37113">
      <w:pPr>
        <w:pStyle w:val="PL"/>
        <w:rPr>
          <w:lang w:val="en-US" w:eastAsia="es-ES"/>
        </w:rPr>
      </w:pPr>
      <w:r>
        <w:rPr>
          <w:lang w:val="en-US" w:eastAsia="es-ES"/>
        </w:rPr>
        <w:t xml:space="preserve">        '403':</w:t>
      </w:r>
    </w:p>
    <w:p w14:paraId="23C58E5F" w14:textId="77777777" w:rsidR="00E37113" w:rsidRDefault="00E37113" w:rsidP="00E37113">
      <w:pPr>
        <w:pStyle w:val="PL"/>
        <w:rPr>
          <w:lang w:val="en-US" w:eastAsia="es-ES"/>
        </w:rPr>
      </w:pPr>
      <w:r>
        <w:rPr>
          <w:lang w:val="en-US" w:eastAsia="es-ES"/>
        </w:rPr>
        <w:t xml:space="preserve">          $ref: 'TS29571_CommonData.yaml#/components/responses/403'</w:t>
      </w:r>
    </w:p>
    <w:p w14:paraId="6CF390B3" w14:textId="77777777" w:rsidR="00E37113" w:rsidRDefault="00E37113" w:rsidP="00E37113">
      <w:pPr>
        <w:pStyle w:val="PL"/>
        <w:rPr>
          <w:lang w:val="en-US" w:eastAsia="es-ES"/>
        </w:rPr>
      </w:pPr>
      <w:r>
        <w:rPr>
          <w:lang w:val="en-US" w:eastAsia="es-ES"/>
        </w:rPr>
        <w:t xml:space="preserve">        '404':</w:t>
      </w:r>
    </w:p>
    <w:p w14:paraId="57031A16" w14:textId="77777777" w:rsidR="00E37113" w:rsidRDefault="00E37113" w:rsidP="00E37113">
      <w:pPr>
        <w:pStyle w:val="PL"/>
        <w:rPr>
          <w:lang w:val="en-US" w:eastAsia="es-ES"/>
        </w:rPr>
      </w:pPr>
      <w:r>
        <w:rPr>
          <w:lang w:val="en-US" w:eastAsia="es-ES"/>
        </w:rPr>
        <w:t xml:space="preserve">          $ref: 'TS29571_CommonData.yaml#/components/responses/404'</w:t>
      </w:r>
    </w:p>
    <w:p w14:paraId="2D0CAFF6" w14:textId="77777777" w:rsidR="00E37113" w:rsidRDefault="00E37113" w:rsidP="00E37113">
      <w:pPr>
        <w:pStyle w:val="PL"/>
        <w:rPr>
          <w:lang w:val="en-US" w:eastAsia="es-ES"/>
        </w:rPr>
      </w:pPr>
      <w:r>
        <w:rPr>
          <w:lang w:val="en-US" w:eastAsia="es-ES"/>
        </w:rPr>
        <w:t xml:space="preserve">        '411':</w:t>
      </w:r>
    </w:p>
    <w:p w14:paraId="5AC72E68" w14:textId="77777777" w:rsidR="00E37113" w:rsidRDefault="00E37113" w:rsidP="00E37113">
      <w:pPr>
        <w:pStyle w:val="PL"/>
        <w:rPr>
          <w:lang w:val="en-US" w:eastAsia="es-ES"/>
        </w:rPr>
      </w:pPr>
      <w:r>
        <w:rPr>
          <w:lang w:val="en-US" w:eastAsia="es-ES"/>
        </w:rPr>
        <w:t xml:space="preserve">          $ref: 'TS29571_CommonData.yaml#/components/responses/411'</w:t>
      </w:r>
    </w:p>
    <w:p w14:paraId="264C34E8" w14:textId="77777777" w:rsidR="00E37113" w:rsidRDefault="00E37113" w:rsidP="00E37113">
      <w:pPr>
        <w:pStyle w:val="PL"/>
        <w:rPr>
          <w:lang w:val="en-US" w:eastAsia="es-ES"/>
        </w:rPr>
      </w:pPr>
      <w:r>
        <w:rPr>
          <w:lang w:val="en-US" w:eastAsia="es-ES"/>
        </w:rPr>
        <w:t xml:space="preserve">        '413':</w:t>
      </w:r>
    </w:p>
    <w:p w14:paraId="54967C0D" w14:textId="77777777" w:rsidR="00E37113" w:rsidRDefault="00E37113" w:rsidP="00E37113">
      <w:pPr>
        <w:pStyle w:val="PL"/>
        <w:rPr>
          <w:lang w:val="en-US" w:eastAsia="es-ES"/>
        </w:rPr>
      </w:pPr>
      <w:r>
        <w:rPr>
          <w:lang w:val="en-US" w:eastAsia="es-ES"/>
        </w:rPr>
        <w:t xml:space="preserve">          $ref: 'TS29571_CommonData.yaml#/components/responses/413'</w:t>
      </w:r>
    </w:p>
    <w:p w14:paraId="2C21DB69" w14:textId="77777777" w:rsidR="00E37113" w:rsidRDefault="00E37113" w:rsidP="00E37113">
      <w:pPr>
        <w:pStyle w:val="PL"/>
        <w:rPr>
          <w:lang w:val="en-US" w:eastAsia="es-ES"/>
        </w:rPr>
      </w:pPr>
      <w:r>
        <w:rPr>
          <w:lang w:val="en-US" w:eastAsia="es-ES"/>
        </w:rPr>
        <w:t xml:space="preserve">        '415':</w:t>
      </w:r>
    </w:p>
    <w:p w14:paraId="29EB1912" w14:textId="77777777" w:rsidR="00E37113" w:rsidRDefault="00E37113" w:rsidP="00E37113">
      <w:pPr>
        <w:pStyle w:val="PL"/>
        <w:rPr>
          <w:lang w:val="en-US" w:eastAsia="es-ES"/>
        </w:rPr>
      </w:pPr>
      <w:r>
        <w:rPr>
          <w:lang w:val="en-US" w:eastAsia="es-ES"/>
        </w:rPr>
        <w:t xml:space="preserve">          $ref: 'TS29571_CommonData.yaml#/components/responses/415'</w:t>
      </w:r>
    </w:p>
    <w:p w14:paraId="3B2D9DC8" w14:textId="77777777" w:rsidR="00E37113" w:rsidRDefault="00E37113" w:rsidP="00E37113">
      <w:pPr>
        <w:pStyle w:val="PL"/>
        <w:rPr>
          <w:lang w:val="en-US" w:eastAsia="es-ES"/>
        </w:rPr>
      </w:pPr>
      <w:r>
        <w:rPr>
          <w:lang w:val="en-US" w:eastAsia="es-ES"/>
        </w:rPr>
        <w:t xml:space="preserve">        '429':</w:t>
      </w:r>
    </w:p>
    <w:p w14:paraId="600ADE1E" w14:textId="77777777" w:rsidR="00E37113" w:rsidRDefault="00E37113" w:rsidP="00E37113">
      <w:pPr>
        <w:pStyle w:val="PL"/>
        <w:rPr>
          <w:lang w:val="en-US" w:eastAsia="es-ES"/>
        </w:rPr>
      </w:pPr>
      <w:r>
        <w:rPr>
          <w:lang w:val="en-US" w:eastAsia="es-ES"/>
        </w:rPr>
        <w:t xml:space="preserve">          $ref: 'TS29571_CommonData.yaml#/components/responses/429'</w:t>
      </w:r>
    </w:p>
    <w:p w14:paraId="1BF80449" w14:textId="77777777" w:rsidR="00E37113" w:rsidRDefault="00E37113" w:rsidP="00E37113">
      <w:pPr>
        <w:pStyle w:val="PL"/>
        <w:rPr>
          <w:lang w:val="en-US" w:eastAsia="es-ES"/>
        </w:rPr>
      </w:pPr>
      <w:r>
        <w:rPr>
          <w:lang w:val="en-US" w:eastAsia="es-ES"/>
        </w:rPr>
        <w:t xml:space="preserve">        '500':</w:t>
      </w:r>
    </w:p>
    <w:p w14:paraId="14C920C4" w14:textId="77777777" w:rsidR="00E37113" w:rsidRDefault="00E37113" w:rsidP="00E37113">
      <w:pPr>
        <w:pStyle w:val="PL"/>
        <w:rPr>
          <w:lang w:val="en-US" w:eastAsia="es-ES"/>
        </w:rPr>
      </w:pPr>
      <w:r>
        <w:rPr>
          <w:lang w:val="en-US" w:eastAsia="es-ES"/>
        </w:rPr>
        <w:t xml:space="preserve">          $ref: 'TS29571_CommonData.yaml#/components/responses/500'</w:t>
      </w:r>
    </w:p>
    <w:p w14:paraId="02FAB42E" w14:textId="77777777" w:rsidR="00E37113" w:rsidRDefault="00E37113" w:rsidP="00E37113">
      <w:pPr>
        <w:pStyle w:val="PL"/>
        <w:rPr>
          <w:lang w:val="en-US" w:eastAsia="es-ES"/>
        </w:rPr>
      </w:pPr>
      <w:r>
        <w:rPr>
          <w:lang w:val="en-US" w:eastAsia="es-ES"/>
        </w:rPr>
        <w:t xml:space="preserve">        '503':</w:t>
      </w:r>
    </w:p>
    <w:p w14:paraId="66DF0C4B" w14:textId="77777777" w:rsidR="00E37113" w:rsidRDefault="00E37113" w:rsidP="00E37113">
      <w:pPr>
        <w:pStyle w:val="PL"/>
        <w:rPr>
          <w:lang w:val="en-US" w:eastAsia="es-ES"/>
        </w:rPr>
      </w:pPr>
      <w:r>
        <w:rPr>
          <w:lang w:val="en-US" w:eastAsia="es-ES"/>
        </w:rPr>
        <w:t xml:space="preserve">          $ref: 'TS29571_CommonData.yaml#/components/responses/503'</w:t>
      </w:r>
    </w:p>
    <w:p w14:paraId="15E7934F" w14:textId="77777777" w:rsidR="00E37113" w:rsidRDefault="00E37113" w:rsidP="00E37113">
      <w:pPr>
        <w:pStyle w:val="PL"/>
        <w:rPr>
          <w:lang w:val="en-US" w:eastAsia="es-ES"/>
        </w:rPr>
      </w:pPr>
      <w:r>
        <w:rPr>
          <w:lang w:val="en-US" w:eastAsia="es-ES"/>
        </w:rPr>
        <w:t xml:space="preserve">        default:</w:t>
      </w:r>
    </w:p>
    <w:p w14:paraId="700B040E" w14:textId="77777777" w:rsidR="00E37113" w:rsidRDefault="00E37113" w:rsidP="00E37113">
      <w:pPr>
        <w:pStyle w:val="PL"/>
        <w:rPr>
          <w:lang w:val="en-US" w:eastAsia="es-ES"/>
        </w:rPr>
      </w:pPr>
      <w:r>
        <w:rPr>
          <w:lang w:val="en-US" w:eastAsia="es-ES"/>
        </w:rPr>
        <w:t xml:space="preserve">          $ref: 'TS29571_CommonData.yaml#/components/responses/default'</w:t>
      </w:r>
    </w:p>
    <w:p w14:paraId="71A77C6D" w14:textId="77777777" w:rsidR="00E37113" w:rsidRDefault="00E37113" w:rsidP="00E37113">
      <w:pPr>
        <w:pStyle w:val="PL"/>
        <w:rPr>
          <w:lang w:val="en-US" w:eastAsia="es-ES"/>
        </w:rPr>
      </w:pPr>
      <w:r>
        <w:rPr>
          <w:lang w:val="en-US" w:eastAsia="es-ES"/>
        </w:rPr>
        <w:t xml:space="preserve">      callbacks:</w:t>
      </w:r>
    </w:p>
    <w:p w14:paraId="415D5ECE" w14:textId="77777777" w:rsidR="00E37113" w:rsidRDefault="00E37113" w:rsidP="00E37113">
      <w:pPr>
        <w:pStyle w:val="PL"/>
        <w:rPr>
          <w:lang w:val="en-US" w:eastAsia="es-ES"/>
        </w:rPr>
      </w:pPr>
      <w:r>
        <w:rPr>
          <w:lang w:val="en-US" w:eastAsia="es-ES"/>
        </w:rPr>
        <w:t xml:space="preserve">        AfEventExposureNotif:</w:t>
      </w:r>
    </w:p>
    <w:p w14:paraId="360ACC65" w14:textId="77777777" w:rsidR="00E37113" w:rsidRDefault="00E37113" w:rsidP="00E37113">
      <w:pPr>
        <w:pStyle w:val="PL"/>
        <w:rPr>
          <w:lang w:val="en-US" w:eastAsia="es-ES"/>
        </w:rPr>
      </w:pPr>
      <w:r>
        <w:rPr>
          <w:lang w:val="en-US" w:eastAsia="es-ES"/>
        </w:rPr>
        <w:t xml:space="preserve">          '{$request.body#/notifUri}': </w:t>
      </w:r>
    </w:p>
    <w:p w14:paraId="57500413" w14:textId="77777777" w:rsidR="00E37113" w:rsidRDefault="00E37113" w:rsidP="00E37113">
      <w:pPr>
        <w:pStyle w:val="PL"/>
        <w:rPr>
          <w:lang w:val="en-US" w:eastAsia="es-ES"/>
        </w:rPr>
      </w:pPr>
      <w:r>
        <w:rPr>
          <w:lang w:val="en-US" w:eastAsia="es-ES"/>
        </w:rPr>
        <w:t xml:space="preserve">            post:</w:t>
      </w:r>
    </w:p>
    <w:p w14:paraId="33B92E63" w14:textId="77777777" w:rsidR="00E37113" w:rsidRDefault="00E37113" w:rsidP="00E37113">
      <w:pPr>
        <w:pStyle w:val="PL"/>
        <w:rPr>
          <w:lang w:val="en-US" w:eastAsia="es-ES"/>
        </w:rPr>
      </w:pPr>
      <w:r>
        <w:rPr>
          <w:lang w:val="en-US" w:eastAsia="es-ES"/>
        </w:rPr>
        <w:t xml:space="preserve">              requestBody:</w:t>
      </w:r>
    </w:p>
    <w:p w14:paraId="62354B81" w14:textId="77777777" w:rsidR="00E37113" w:rsidRDefault="00E37113" w:rsidP="00E37113">
      <w:pPr>
        <w:pStyle w:val="PL"/>
        <w:rPr>
          <w:lang w:val="en-US" w:eastAsia="es-ES"/>
        </w:rPr>
      </w:pPr>
      <w:r>
        <w:rPr>
          <w:lang w:val="en-US" w:eastAsia="es-ES"/>
        </w:rPr>
        <w:t xml:space="preserve">                required: true</w:t>
      </w:r>
    </w:p>
    <w:p w14:paraId="319E6EE7" w14:textId="77777777" w:rsidR="00E37113" w:rsidRDefault="00E37113" w:rsidP="00E37113">
      <w:pPr>
        <w:pStyle w:val="PL"/>
        <w:rPr>
          <w:lang w:val="en-US" w:eastAsia="es-ES"/>
        </w:rPr>
      </w:pPr>
      <w:r>
        <w:rPr>
          <w:lang w:val="en-US" w:eastAsia="es-ES"/>
        </w:rPr>
        <w:t xml:space="preserve">                content:</w:t>
      </w:r>
    </w:p>
    <w:p w14:paraId="261161FF" w14:textId="77777777" w:rsidR="00E37113" w:rsidRDefault="00E37113" w:rsidP="00E37113">
      <w:pPr>
        <w:pStyle w:val="PL"/>
        <w:rPr>
          <w:lang w:val="en-US" w:eastAsia="es-ES"/>
        </w:rPr>
      </w:pPr>
      <w:r>
        <w:rPr>
          <w:lang w:val="en-US" w:eastAsia="es-ES"/>
        </w:rPr>
        <w:t xml:space="preserve">                  application/json:</w:t>
      </w:r>
    </w:p>
    <w:p w14:paraId="03E93175" w14:textId="77777777" w:rsidR="00E37113" w:rsidRDefault="00E37113" w:rsidP="00E37113">
      <w:pPr>
        <w:pStyle w:val="PL"/>
        <w:rPr>
          <w:lang w:val="en-US" w:eastAsia="es-ES"/>
        </w:rPr>
      </w:pPr>
      <w:r>
        <w:rPr>
          <w:lang w:val="en-US" w:eastAsia="es-ES"/>
        </w:rPr>
        <w:t xml:space="preserve">                    schema:</w:t>
      </w:r>
    </w:p>
    <w:p w14:paraId="241B035D" w14:textId="77777777" w:rsidR="00E37113" w:rsidRDefault="00E37113" w:rsidP="00E37113">
      <w:pPr>
        <w:pStyle w:val="PL"/>
        <w:rPr>
          <w:lang w:val="en-US" w:eastAsia="es-ES"/>
        </w:rPr>
      </w:pPr>
      <w:r>
        <w:rPr>
          <w:lang w:val="en-US" w:eastAsia="es-ES"/>
        </w:rPr>
        <w:t xml:space="preserve">                      $ref: '#/components/schemas/AfEventExposureNotif'</w:t>
      </w:r>
    </w:p>
    <w:p w14:paraId="3B5CC08E" w14:textId="77777777" w:rsidR="00E37113" w:rsidRDefault="00E37113" w:rsidP="00E37113">
      <w:pPr>
        <w:pStyle w:val="PL"/>
        <w:rPr>
          <w:lang w:val="en-US" w:eastAsia="es-ES"/>
        </w:rPr>
      </w:pPr>
      <w:r>
        <w:rPr>
          <w:lang w:val="en-US" w:eastAsia="es-ES"/>
        </w:rPr>
        <w:t xml:space="preserve">              responses:</w:t>
      </w:r>
    </w:p>
    <w:p w14:paraId="7053E325" w14:textId="77777777" w:rsidR="00E37113" w:rsidRDefault="00E37113" w:rsidP="00E37113">
      <w:pPr>
        <w:pStyle w:val="PL"/>
        <w:rPr>
          <w:lang w:val="en-US" w:eastAsia="es-ES"/>
        </w:rPr>
      </w:pPr>
      <w:r>
        <w:rPr>
          <w:lang w:val="en-US" w:eastAsia="es-ES"/>
        </w:rPr>
        <w:t xml:space="preserve">                '204':</w:t>
      </w:r>
    </w:p>
    <w:p w14:paraId="5D3E014B" w14:textId="77777777" w:rsidR="00E37113" w:rsidRDefault="00E37113" w:rsidP="00E37113">
      <w:pPr>
        <w:pStyle w:val="PL"/>
        <w:rPr>
          <w:lang w:val="en-US" w:eastAsia="es-ES"/>
        </w:rPr>
      </w:pPr>
      <w:r>
        <w:rPr>
          <w:lang w:val="en-US" w:eastAsia="es-ES"/>
        </w:rPr>
        <w:t xml:space="preserve">                  description: No Content, Notification was successful</w:t>
      </w:r>
    </w:p>
    <w:p w14:paraId="2EC48804" w14:textId="77777777" w:rsidR="00E37113" w:rsidRDefault="00E37113" w:rsidP="00E37113">
      <w:pPr>
        <w:pStyle w:val="PL"/>
        <w:rPr>
          <w:noProof w:val="0"/>
        </w:rPr>
      </w:pPr>
      <w:r>
        <w:rPr>
          <w:noProof w:val="0"/>
        </w:rPr>
        <w:t xml:space="preserve">                '307':</w:t>
      </w:r>
    </w:p>
    <w:p w14:paraId="44A2DF43"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'TS29571_CommonData.yaml#/components/responses/307'</w:t>
      </w:r>
    </w:p>
    <w:p w14:paraId="375BF711" w14:textId="77777777" w:rsidR="00E37113" w:rsidRDefault="00E37113" w:rsidP="00E37113">
      <w:pPr>
        <w:pStyle w:val="PL"/>
        <w:rPr>
          <w:noProof w:val="0"/>
        </w:rPr>
      </w:pPr>
      <w:r>
        <w:rPr>
          <w:noProof w:val="0"/>
        </w:rPr>
        <w:t xml:space="preserve">                '308':</w:t>
      </w:r>
    </w:p>
    <w:p w14:paraId="5E2205F7"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'TS29571_CommonData.yaml#/components/responses/308'</w:t>
      </w:r>
    </w:p>
    <w:p w14:paraId="5A4BB6CF" w14:textId="77777777" w:rsidR="00E37113" w:rsidRDefault="00E37113" w:rsidP="00E37113">
      <w:pPr>
        <w:pStyle w:val="PL"/>
        <w:rPr>
          <w:lang w:val="en-US" w:eastAsia="es-ES"/>
        </w:rPr>
      </w:pPr>
      <w:r>
        <w:rPr>
          <w:lang w:val="en-US" w:eastAsia="es-ES"/>
        </w:rPr>
        <w:t xml:space="preserve">                '400':</w:t>
      </w:r>
    </w:p>
    <w:p w14:paraId="25B11A7D" w14:textId="77777777" w:rsidR="00E37113" w:rsidRDefault="00E37113" w:rsidP="00E37113">
      <w:pPr>
        <w:pStyle w:val="PL"/>
        <w:rPr>
          <w:lang w:val="en-US" w:eastAsia="es-ES"/>
        </w:rPr>
      </w:pPr>
      <w:r>
        <w:rPr>
          <w:lang w:val="en-US" w:eastAsia="es-ES"/>
        </w:rPr>
        <w:t xml:space="preserve">                  $ref: 'TS29571_CommonData.yaml#/components/responses/400'</w:t>
      </w:r>
    </w:p>
    <w:p w14:paraId="1651E77C" w14:textId="77777777" w:rsidR="00E37113" w:rsidRDefault="00E37113" w:rsidP="00E37113">
      <w:pPr>
        <w:pStyle w:val="PL"/>
        <w:rPr>
          <w:lang w:val="en-US" w:eastAsia="es-ES"/>
        </w:rPr>
      </w:pPr>
      <w:r>
        <w:rPr>
          <w:lang w:val="en-US" w:eastAsia="es-ES"/>
        </w:rPr>
        <w:t xml:space="preserve">                '401':</w:t>
      </w:r>
    </w:p>
    <w:p w14:paraId="5F2A2AC1" w14:textId="77777777" w:rsidR="00E37113" w:rsidRDefault="00E37113" w:rsidP="00E37113">
      <w:pPr>
        <w:pStyle w:val="PL"/>
        <w:rPr>
          <w:lang w:val="en-US" w:eastAsia="es-ES"/>
        </w:rPr>
      </w:pPr>
      <w:r>
        <w:rPr>
          <w:lang w:val="en-US" w:eastAsia="es-ES"/>
        </w:rPr>
        <w:t xml:space="preserve">                  $ref: 'TS29571_CommonData.yaml#/components/responses/401'</w:t>
      </w:r>
    </w:p>
    <w:p w14:paraId="6FB71C7B" w14:textId="77777777" w:rsidR="00E37113" w:rsidRDefault="00E37113" w:rsidP="00E37113">
      <w:pPr>
        <w:pStyle w:val="PL"/>
        <w:rPr>
          <w:lang w:val="en-US" w:eastAsia="es-ES"/>
        </w:rPr>
      </w:pPr>
      <w:r>
        <w:rPr>
          <w:lang w:val="en-US" w:eastAsia="es-ES"/>
        </w:rPr>
        <w:t xml:space="preserve">                '403':</w:t>
      </w:r>
    </w:p>
    <w:p w14:paraId="5ECC89E0" w14:textId="77777777" w:rsidR="00E37113" w:rsidRDefault="00E37113" w:rsidP="00E37113">
      <w:pPr>
        <w:pStyle w:val="PL"/>
        <w:rPr>
          <w:lang w:val="en-US" w:eastAsia="es-ES"/>
        </w:rPr>
      </w:pPr>
      <w:r>
        <w:rPr>
          <w:lang w:val="en-US" w:eastAsia="es-ES"/>
        </w:rPr>
        <w:t xml:space="preserve">                  $ref: 'TS29571_CommonData.yaml#/components/responses/403'</w:t>
      </w:r>
    </w:p>
    <w:p w14:paraId="67D2457E" w14:textId="77777777" w:rsidR="00E37113" w:rsidRDefault="00E37113" w:rsidP="00E37113">
      <w:pPr>
        <w:pStyle w:val="PL"/>
        <w:rPr>
          <w:lang w:val="en-US" w:eastAsia="es-ES"/>
        </w:rPr>
      </w:pPr>
      <w:r>
        <w:rPr>
          <w:lang w:val="en-US" w:eastAsia="es-ES"/>
        </w:rPr>
        <w:t xml:space="preserve">                '404':</w:t>
      </w:r>
    </w:p>
    <w:p w14:paraId="08C0DAED" w14:textId="77777777" w:rsidR="00E37113" w:rsidRDefault="00E37113" w:rsidP="00E37113">
      <w:pPr>
        <w:pStyle w:val="PL"/>
        <w:rPr>
          <w:lang w:val="en-US" w:eastAsia="es-ES"/>
        </w:rPr>
      </w:pPr>
      <w:r>
        <w:rPr>
          <w:lang w:val="en-US" w:eastAsia="es-ES"/>
        </w:rPr>
        <w:t xml:space="preserve">                  $ref: 'TS29571_CommonData.yaml#/components/responses/404'</w:t>
      </w:r>
    </w:p>
    <w:p w14:paraId="699B7C01" w14:textId="77777777" w:rsidR="00E37113" w:rsidRDefault="00E37113" w:rsidP="00E37113">
      <w:pPr>
        <w:pStyle w:val="PL"/>
        <w:rPr>
          <w:lang w:val="en-US" w:eastAsia="es-ES"/>
        </w:rPr>
      </w:pPr>
      <w:r>
        <w:rPr>
          <w:lang w:val="en-US" w:eastAsia="es-ES"/>
        </w:rPr>
        <w:t xml:space="preserve">                '411':</w:t>
      </w:r>
    </w:p>
    <w:p w14:paraId="0CF11E43" w14:textId="77777777" w:rsidR="00E37113" w:rsidRDefault="00E37113" w:rsidP="00E37113">
      <w:pPr>
        <w:pStyle w:val="PL"/>
        <w:rPr>
          <w:lang w:val="en-US" w:eastAsia="es-ES"/>
        </w:rPr>
      </w:pPr>
      <w:r>
        <w:rPr>
          <w:lang w:val="en-US" w:eastAsia="es-ES"/>
        </w:rPr>
        <w:t xml:space="preserve">                  $ref: 'TS29571_CommonData.yaml#/components/responses/411'</w:t>
      </w:r>
    </w:p>
    <w:p w14:paraId="1922B966" w14:textId="77777777" w:rsidR="00E37113" w:rsidRDefault="00E37113" w:rsidP="00E37113">
      <w:pPr>
        <w:pStyle w:val="PL"/>
        <w:rPr>
          <w:lang w:val="en-US" w:eastAsia="es-ES"/>
        </w:rPr>
      </w:pPr>
      <w:r>
        <w:rPr>
          <w:lang w:val="en-US" w:eastAsia="es-ES"/>
        </w:rPr>
        <w:t xml:space="preserve">                '413':</w:t>
      </w:r>
    </w:p>
    <w:p w14:paraId="642F355A" w14:textId="77777777" w:rsidR="00E37113" w:rsidRDefault="00E37113" w:rsidP="00E37113">
      <w:pPr>
        <w:pStyle w:val="PL"/>
        <w:rPr>
          <w:lang w:val="en-US" w:eastAsia="es-ES"/>
        </w:rPr>
      </w:pPr>
      <w:r>
        <w:rPr>
          <w:lang w:val="en-US" w:eastAsia="es-ES"/>
        </w:rPr>
        <w:t xml:space="preserve">                  $ref: 'TS29571_CommonData.yaml#/components/responses/413'</w:t>
      </w:r>
    </w:p>
    <w:p w14:paraId="021E997D" w14:textId="77777777" w:rsidR="00E37113" w:rsidRDefault="00E37113" w:rsidP="00E37113">
      <w:pPr>
        <w:pStyle w:val="PL"/>
        <w:rPr>
          <w:lang w:val="en-US" w:eastAsia="es-ES"/>
        </w:rPr>
      </w:pPr>
      <w:r>
        <w:rPr>
          <w:lang w:val="en-US" w:eastAsia="es-ES"/>
        </w:rPr>
        <w:t xml:space="preserve">                '415':</w:t>
      </w:r>
    </w:p>
    <w:p w14:paraId="6AF2F114" w14:textId="77777777" w:rsidR="00E37113" w:rsidRDefault="00E37113" w:rsidP="00E37113">
      <w:pPr>
        <w:pStyle w:val="PL"/>
        <w:rPr>
          <w:lang w:val="en-US" w:eastAsia="es-ES"/>
        </w:rPr>
      </w:pPr>
      <w:r>
        <w:rPr>
          <w:lang w:val="en-US" w:eastAsia="es-ES"/>
        </w:rPr>
        <w:t xml:space="preserve">                  $ref: 'TS29571_CommonData.yaml#/components/responses/415'</w:t>
      </w:r>
    </w:p>
    <w:p w14:paraId="05176D9B" w14:textId="77777777" w:rsidR="00E37113" w:rsidRDefault="00E37113" w:rsidP="00E37113">
      <w:pPr>
        <w:pStyle w:val="PL"/>
        <w:rPr>
          <w:lang w:val="en-US" w:eastAsia="es-ES"/>
        </w:rPr>
      </w:pPr>
      <w:r>
        <w:rPr>
          <w:lang w:val="en-US" w:eastAsia="es-ES"/>
        </w:rPr>
        <w:t xml:space="preserve">                '429':</w:t>
      </w:r>
    </w:p>
    <w:p w14:paraId="6ED4758C" w14:textId="77777777" w:rsidR="00E37113" w:rsidRDefault="00E37113" w:rsidP="00E37113">
      <w:pPr>
        <w:pStyle w:val="PL"/>
        <w:rPr>
          <w:lang w:val="en-US" w:eastAsia="es-ES"/>
        </w:rPr>
      </w:pPr>
      <w:r>
        <w:rPr>
          <w:lang w:val="en-US" w:eastAsia="es-ES"/>
        </w:rPr>
        <w:t xml:space="preserve">                  $ref: 'TS29571_CommonData.yaml#/components/responses/429'</w:t>
      </w:r>
    </w:p>
    <w:p w14:paraId="67AE7C6F" w14:textId="77777777" w:rsidR="00E37113" w:rsidRDefault="00E37113" w:rsidP="00E37113">
      <w:pPr>
        <w:pStyle w:val="PL"/>
        <w:rPr>
          <w:lang w:val="en-US" w:eastAsia="es-ES"/>
        </w:rPr>
      </w:pPr>
      <w:r>
        <w:rPr>
          <w:lang w:val="en-US" w:eastAsia="es-ES"/>
        </w:rPr>
        <w:t xml:space="preserve">                '500':</w:t>
      </w:r>
    </w:p>
    <w:p w14:paraId="2BE8A2D7" w14:textId="77777777" w:rsidR="00E37113" w:rsidRDefault="00E37113" w:rsidP="00E37113">
      <w:pPr>
        <w:pStyle w:val="PL"/>
        <w:rPr>
          <w:lang w:val="en-US" w:eastAsia="es-ES"/>
        </w:rPr>
      </w:pPr>
      <w:r>
        <w:rPr>
          <w:lang w:val="en-US" w:eastAsia="es-ES"/>
        </w:rPr>
        <w:t xml:space="preserve">                  $ref: 'TS29571_CommonData.yaml#/components/responses/500'</w:t>
      </w:r>
    </w:p>
    <w:p w14:paraId="16BBD6E4" w14:textId="77777777" w:rsidR="00E37113" w:rsidRDefault="00E37113" w:rsidP="00E37113">
      <w:pPr>
        <w:pStyle w:val="PL"/>
        <w:rPr>
          <w:lang w:val="en-US" w:eastAsia="es-ES"/>
        </w:rPr>
      </w:pPr>
      <w:r>
        <w:rPr>
          <w:lang w:val="en-US" w:eastAsia="es-ES"/>
        </w:rPr>
        <w:t xml:space="preserve">                '503':</w:t>
      </w:r>
    </w:p>
    <w:p w14:paraId="3F2FB8ED" w14:textId="77777777" w:rsidR="00E37113" w:rsidRDefault="00E37113" w:rsidP="00E37113">
      <w:pPr>
        <w:pStyle w:val="PL"/>
        <w:rPr>
          <w:lang w:val="en-US" w:eastAsia="es-ES"/>
        </w:rPr>
      </w:pPr>
      <w:r>
        <w:rPr>
          <w:lang w:val="en-US" w:eastAsia="es-ES"/>
        </w:rPr>
        <w:t xml:space="preserve">                  $ref: 'TS29571_CommonData.yaml#/components/responses/503'</w:t>
      </w:r>
    </w:p>
    <w:p w14:paraId="24D63C9B" w14:textId="77777777" w:rsidR="00E37113" w:rsidRDefault="00E37113" w:rsidP="00E37113">
      <w:pPr>
        <w:pStyle w:val="PL"/>
        <w:rPr>
          <w:lang w:val="en-US" w:eastAsia="es-ES"/>
        </w:rPr>
      </w:pPr>
      <w:r>
        <w:rPr>
          <w:lang w:val="en-US" w:eastAsia="es-ES"/>
        </w:rPr>
        <w:t xml:space="preserve">                default:</w:t>
      </w:r>
    </w:p>
    <w:p w14:paraId="49DFDE59" w14:textId="77777777" w:rsidR="00E37113" w:rsidRDefault="00E37113" w:rsidP="00E37113">
      <w:pPr>
        <w:pStyle w:val="PL"/>
        <w:rPr>
          <w:lang w:val="en-US" w:eastAsia="es-ES"/>
        </w:rPr>
      </w:pPr>
      <w:r>
        <w:rPr>
          <w:lang w:val="en-US" w:eastAsia="es-ES"/>
        </w:rPr>
        <w:t xml:space="preserve">                  $ref: 'TS29571_CommonData.yaml#/components/responses/default'</w:t>
      </w:r>
    </w:p>
    <w:p w14:paraId="2C61E695" w14:textId="77777777" w:rsidR="00E37113" w:rsidRDefault="00E37113" w:rsidP="00E37113">
      <w:pPr>
        <w:pStyle w:val="PL"/>
        <w:rPr>
          <w:lang w:val="en-US" w:eastAsia="es-ES"/>
        </w:rPr>
      </w:pPr>
      <w:r>
        <w:rPr>
          <w:lang w:val="en-US" w:eastAsia="es-ES"/>
        </w:rPr>
        <w:lastRenderedPageBreak/>
        <w:t xml:space="preserve">  /subscriptions/{subscriptionId}:</w:t>
      </w:r>
    </w:p>
    <w:p w14:paraId="42D7AB56" w14:textId="77777777" w:rsidR="00E37113" w:rsidRDefault="00E37113" w:rsidP="00E37113">
      <w:pPr>
        <w:pStyle w:val="PL"/>
        <w:rPr>
          <w:lang w:val="en-US" w:eastAsia="es-ES"/>
        </w:rPr>
      </w:pPr>
      <w:r>
        <w:rPr>
          <w:lang w:val="en-US" w:eastAsia="es-ES"/>
        </w:rPr>
        <w:t xml:space="preserve">    get:</w:t>
      </w:r>
    </w:p>
    <w:p w14:paraId="66D4C779" w14:textId="77777777" w:rsidR="00E37113" w:rsidRDefault="00E37113" w:rsidP="00E37113">
      <w:pPr>
        <w:pStyle w:val="PL"/>
        <w:rPr>
          <w:rFonts w:cs="Courier New"/>
          <w:szCs w:val="16"/>
          <w:lang w:val="en-US"/>
        </w:rPr>
      </w:pPr>
      <w:r>
        <w:rPr>
          <w:rFonts w:cs="Courier New"/>
          <w:szCs w:val="16"/>
          <w:lang w:val="en-US"/>
        </w:rPr>
        <w:t xml:space="preserve">      summary: "Reads an existing Individual Application Event Subscription"</w:t>
      </w:r>
    </w:p>
    <w:p w14:paraId="0BF566DE" w14:textId="77777777" w:rsidR="00E37113" w:rsidRDefault="00E37113" w:rsidP="00E37113">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60781A6E" w14:textId="77777777" w:rsidR="00E37113" w:rsidRDefault="00E37113" w:rsidP="00E37113">
      <w:pPr>
        <w:pStyle w:val="PL"/>
        <w:rPr>
          <w:rFonts w:cs="Courier New"/>
          <w:szCs w:val="16"/>
          <w:lang w:val="en-US"/>
        </w:rPr>
      </w:pPr>
      <w:r>
        <w:rPr>
          <w:rFonts w:cs="Courier New"/>
          <w:szCs w:val="16"/>
          <w:lang w:val="en-US"/>
        </w:rPr>
        <w:t xml:space="preserve">      tags:</w:t>
      </w:r>
    </w:p>
    <w:p w14:paraId="7A9AC83F" w14:textId="77777777" w:rsidR="00E37113" w:rsidRDefault="00E37113" w:rsidP="00E37113">
      <w:pPr>
        <w:pStyle w:val="PL"/>
        <w:rPr>
          <w:rFonts w:cs="Courier New"/>
          <w:szCs w:val="16"/>
          <w:lang w:val="en-US"/>
        </w:rPr>
      </w:pPr>
      <w:r>
        <w:rPr>
          <w:rFonts w:cs="Courier New"/>
          <w:szCs w:val="16"/>
          <w:lang w:val="en-US"/>
        </w:rPr>
        <w:t xml:space="preserve">        - Individual Application Event Subscription (Document)</w:t>
      </w:r>
    </w:p>
    <w:p w14:paraId="1F01145F" w14:textId="77777777" w:rsidR="00E37113" w:rsidRDefault="00E37113" w:rsidP="00E37113">
      <w:pPr>
        <w:pStyle w:val="PL"/>
        <w:rPr>
          <w:lang w:val="en-US" w:eastAsia="es-ES"/>
        </w:rPr>
      </w:pPr>
      <w:r>
        <w:rPr>
          <w:lang w:val="en-US" w:eastAsia="es-ES"/>
        </w:rPr>
        <w:t xml:space="preserve">      parameters:</w:t>
      </w:r>
    </w:p>
    <w:p w14:paraId="0777412E" w14:textId="77777777" w:rsidR="00E37113" w:rsidRDefault="00E37113" w:rsidP="00E37113">
      <w:pPr>
        <w:pStyle w:val="PL"/>
        <w:rPr>
          <w:lang w:val="en-US" w:eastAsia="es-ES"/>
        </w:rPr>
      </w:pPr>
      <w:r>
        <w:rPr>
          <w:lang w:val="en-US" w:eastAsia="es-ES"/>
        </w:rPr>
        <w:t xml:space="preserve">        - name: subscriptionId</w:t>
      </w:r>
    </w:p>
    <w:p w14:paraId="050C2BD3" w14:textId="77777777" w:rsidR="00E37113" w:rsidRDefault="00E37113" w:rsidP="00E37113">
      <w:pPr>
        <w:pStyle w:val="PL"/>
        <w:rPr>
          <w:lang w:val="en-US" w:eastAsia="es-ES"/>
        </w:rPr>
      </w:pPr>
      <w:r>
        <w:rPr>
          <w:lang w:val="en-US" w:eastAsia="es-ES"/>
        </w:rPr>
        <w:t xml:space="preserve">          in: path</w:t>
      </w:r>
    </w:p>
    <w:p w14:paraId="3EF9F447" w14:textId="77777777" w:rsidR="00E37113" w:rsidRDefault="00E37113" w:rsidP="00E37113">
      <w:pPr>
        <w:pStyle w:val="PL"/>
        <w:rPr>
          <w:lang w:val="en-US" w:eastAsia="es-ES"/>
        </w:rPr>
      </w:pPr>
      <w:r>
        <w:rPr>
          <w:lang w:val="en-US" w:eastAsia="es-ES"/>
        </w:rPr>
        <w:t xml:space="preserve">          description: Application Event Subscription ID</w:t>
      </w:r>
    </w:p>
    <w:p w14:paraId="161D0B3B" w14:textId="77777777" w:rsidR="00E37113" w:rsidRDefault="00E37113" w:rsidP="00E37113">
      <w:pPr>
        <w:pStyle w:val="PL"/>
        <w:rPr>
          <w:lang w:val="en-US" w:eastAsia="es-ES"/>
        </w:rPr>
      </w:pPr>
      <w:r>
        <w:rPr>
          <w:lang w:val="en-US" w:eastAsia="es-ES"/>
        </w:rPr>
        <w:t xml:space="preserve">          required: true</w:t>
      </w:r>
    </w:p>
    <w:p w14:paraId="73449C30" w14:textId="77777777" w:rsidR="00E37113" w:rsidRDefault="00E37113" w:rsidP="00E37113">
      <w:pPr>
        <w:pStyle w:val="PL"/>
        <w:rPr>
          <w:lang w:val="en-US" w:eastAsia="es-ES"/>
        </w:rPr>
      </w:pPr>
      <w:r>
        <w:rPr>
          <w:lang w:val="en-US" w:eastAsia="es-ES"/>
        </w:rPr>
        <w:t xml:space="preserve">          schema:</w:t>
      </w:r>
    </w:p>
    <w:p w14:paraId="2A28E1C3" w14:textId="77777777" w:rsidR="00E37113" w:rsidRDefault="00E37113" w:rsidP="00E37113">
      <w:pPr>
        <w:pStyle w:val="PL"/>
        <w:rPr>
          <w:lang w:val="en-US" w:eastAsia="es-ES"/>
        </w:rPr>
      </w:pPr>
      <w:r>
        <w:rPr>
          <w:lang w:val="en-US" w:eastAsia="es-ES"/>
        </w:rPr>
        <w:t xml:space="preserve">            type: string</w:t>
      </w:r>
    </w:p>
    <w:p w14:paraId="7D69C749" w14:textId="77777777" w:rsidR="00E37113" w:rsidRDefault="00E37113" w:rsidP="00E37113">
      <w:pPr>
        <w:pStyle w:val="PL"/>
        <w:rPr>
          <w:lang w:val="en-US" w:eastAsia="es-ES"/>
        </w:rPr>
      </w:pPr>
      <w:r>
        <w:rPr>
          <w:lang w:val="en-US" w:eastAsia="es-ES"/>
        </w:rPr>
        <w:t xml:space="preserve">        - name: </w:t>
      </w:r>
      <w:r>
        <w:t>supp-feat</w:t>
      </w:r>
    </w:p>
    <w:p w14:paraId="5E0F265E" w14:textId="77777777" w:rsidR="00E37113" w:rsidRDefault="00E37113" w:rsidP="00E37113">
      <w:pPr>
        <w:pStyle w:val="PL"/>
        <w:rPr>
          <w:lang w:val="en-US" w:eastAsia="es-ES"/>
        </w:rPr>
      </w:pPr>
      <w:r>
        <w:rPr>
          <w:lang w:val="en-US" w:eastAsia="es-ES"/>
        </w:rPr>
        <w:t xml:space="preserve">          in: query</w:t>
      </w:r>
    </w:p>
    <w:p w14:paraId="063FBEE4" w14:textId="77777777" w:rsidR="00E37113" w:rsidRDefault="00E37113" w:rsidP="00E37113">
      <w:pPr>
        <w:pStyle w:val="PL"/>
        <w:rPr>
          <w:lang w:val="en-US" w:eastAsia="es-ES"/>
        </w:rPr>
      </w:pPr>
      <w:r>
        <w:rPr>
          <w:lang w:val="en-US" w:eastAsia="es-ES"/>
        </w:rPr>
        <w:t xml:space="preserve">          description: Features supported by the NF service consumer</w:t>
      </w:r>
    </w:p>
    <w:p w14:paraId="568AE307" w14:textId="77777777" w:rsidR="00E37113" w:rsidRDefault="00E37113" w:rsidP="00E37113">
      <w:pPr>
        <w:pStyle w:val="PL"/>
        <w:rPr>
          <w:lang w:val="en-US" w:eastAsia="es-ES"/>
        </w:rPr>
      </w:pPr>
      <w:r>
        <w:rPr>
          <w:lang w:val="en-US" w:eastAsia="es-ES"/>
        </w:rPr>
        <w:t xml:space="preserve">          required: </w:t>
      </w:r>
      <w:r>
        <w:t>false</w:t>
      </w:r>
    </w:p>
    <w:p w14:paraId="29347835" w14:textId="77777777" w:rsidR="00E37113" w:rsidRDefault="00E37113" w:rsidP="00E37113">
      <w:pPr>
        <w:pStyle w:val="PL"/>
        <w:rPr>
          <w:lang w:val="en-US" w:eastAsia="es-ES"/>
        </w:rPr>
      </w:pPr>
      <w:r>
        <w:rPr>
          <w:lang w:val="en-US" w:eastAsia="es-ES"/>
        </w:rPr>
        <w:t xml:space="preserve">          schema:</w:t>
      </w:r>
    </w:p>
    <w:p w14:paraId="5CF45BF9" w14:textId="77777777" w:rsidR="00E37113" w:rsidRDefault="00E37113" w:rsidP="00E37113">
      <w:pPr>
        <w:pStyle w:val="PL"/>
      </w:pPr>
      <w:r>
        <w:t xml:space="preserve">            $ref: 'TS29571_CommonData.yaml#/components/schemas/SupportedFeatures'</w:t>
      </w:r>
    </w:p>
    <w:p w14:paraId="25794DAE" w14:textId="77777777" w:rsidR="00E37113" w:rsidRDefault="00E37113" w:rsidP="00E37113">
      <w:pPr>
        <w:pStyle w:val="PL"/>
        <w:rPr>
          <w:lang w:val="en-US" w:eastAsia="es-ES"/>
        </w:rPr>
      </w:pPr>
      <w:r>
        <w:rPr>
          <w:lang w:val="en-US" w:eastAsia="es-ES"/>
        </w:rPr>
        <w:t xml:space="preserve">      responses:</w:t>
      </w:r>
    </w:p>
    <w:p w14:paraId="39A5C71B" w14:textId="77777777" w:rsidR="00E37113" w:rsidRDefault="00E37113" w:rsidP="00E37113">
      <w:pPr>
        <w:pStyle w:val="PL"/>
        <w:rPr>
          <w:lang w:val="en-US" w:eastAsia="es-ES"/>
        </w:rPr>
      </w:pPr>
      <w:r>
        <w:rPr>
          <w:lang w:val="en-US" w:eastAsia="es-ES"/>
        </w:rPr>
        <w:t xml:space="preserve">        '200':</w:t>
      </w:r>
    </w:p>
    <w:p w14:paraId="27D427CF" w14:textId="77777777" w:rsidR="00E37113" w:rsidRDefault="00E37113" w:rsidP="00E37113">
      <w:pPr>
        <w:pStyle w:val="PL"/>
        <w:rPr>
          <w:lang w:val="en-US" w:eastAsia="es-ES"/>
        </w:rPr>
      </w:pPr>
      <w:r>
        <w:rPr>
          <w:lang w:val="en-US" w:eastAsia="es-ES"/>
        </w:rPr>
        <w:t xml:space="preserve">          description: OK. Resource representation is returned</w:t>
      </w:r>
    </w:p>
    <w:p w14:paraId="1107F13D" w14:textId="77777777" w:rsidR="00E37113" w:rsidRDefault="00E37113" w:rsidP="00E37113">
      <w:pPr>
        <w:pStyle w:val="PL"/>
        <w:rPr>
          <w:lang w:val="en-US" w:eastAsia="es-ES"/>
        </w:rPr>
      </w:pPr>
      <w:r>
        <w:rPr>
          <w:lang w:val="en-US" w:eastAsia="es-ES"/>
        </w:rPr>
        <w:t xml:space="preserve">          content:</w:t>
      </w:r>
    </w:p>
    <w:p w14:paraId="78BE7E1C" w14:textId="77777777" w:rsidR="00E37113" w:rsidRDefault="00E37113" w:rsidP="00E37113">
      <w:pPr>
        <w:pStyle w:val="PL"/>
        <w:rPr>
          <w:lang w:val="en-US" w:eastAsia="es-ES"/>
        </w:rPr>
      </w:pPr>
      <w:r>
        <w:rPr>
          <w:lang w:val="en-US" w:eastAsia="es-ES"/>
        </w:rPr>
        <w:t xml:space="preserve">            application/json:</w:t>
      </w:r>
    </w:p>
    <w:p w14:paraId="3EF8E6EB" w14:textId="77777777" w:rsidR="00E37113" w:rsidRDefault="00E37113" w:rsidP="00E37113">
      <w:pPr>
        <w:pStyle w:val="PL"/>
        <w:rPr>
          <w:lang w:val="en-US" w:eastAsia="es-ES"/>
        </w:rPr>
      </w:pPr>
      <w:r>
        <w:rPr>
          <w:lang w:val="en-US" w:eastAsia="es-ES"/>
        </w:rPr>
        <w:t xml:space="preserve">              schema:</w:t>
      </w:r>
    </w:p>
    <w:p w14:paraId="6DBF8AD4" w14:textId="77777777" w:rsidR="00E37113" w:rsidRDefault="00E37113" w:rsidP="00E37113">
      <w:pPr>
        <w:pStyle w:val="PL"/>
        <w:rPr>
          <w:lang w:val="en-US" w:eastAsia="es-ES"/>
        </w:rPr>
      </w:pPr>
      <w:r>
        <w:rPr>
          <w:lang w:val="en-US" w:eastAsia="es-ES"/>
        </w:rPr>
        <w:t xml:space="preserve">                $ref: '#/components/schemas/AfEventExposureSubsc'</w:t>
      </w:r>
    </w:p>
    <w:p w14:paraId="683DCF77" w14:textId="77777777" w:rsidR="00E37113" w:rsidRDefault="00E37113" w:rsidP="00E37113">
      <w:pPr>
        <w:pStyle w:val="PL"/>
        <w:rPr>
          <w:noProof w:val="0"/>
        </w:rPr>
      </w:pPr>
      <w:r>
        <w:rPr>
          <w:noProof w:val="0"/>
        </w:rPr>
        <w:t xml:space="preserve">        '307':</w:t>
      </w:r>
    </w:p>
    <w:p w14:paraId="264CEA2A"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'TS29571_CommonData.yaml#/components/responses/307'</w:t>
      </w:r>
    </w:p>
    <w:p w14:paraId="6FC0103E" w14:textId="77777777" w:rsidR="00E37113" w:rsidRDefault="00E37113" w:rsidP="00E37113">
      <w:pPr>
        <w:pStyle w:val="PL"/>
        <w:rPr>
          <w:noProof w:val="0"/>
        </w:rPr>
      </w:pPr>
      <w:r>
        <w:rPr>
          <w:noProof w:val="0"/>
        </w:rPr>
        <w:t xml:space="preserve">        '308':</w:t>
      </w:r>
    </w:p>
    <w:p w14:paraId="363C0333"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'TS29571_CommonData.yaml#/components/responses/308'</w:t>
      </w:r>
    </w:p>
    <w:p w14:paraId="37538BED" w14:textId="77777777" w:rsidR="00E37113" w:rsidRDefault="00E37113" w:rsidP="00E37113">
      <w:pPr>
        <w:pStyle w:val="PL"/>
        <w:rPr>
          <w:lang w:val="en-US" w:eastAsia="es-ES"/>
        </w:rPr>
      </w:pPr>
      <w:r>
        <w:rPr>
          <w:lang w:val="en-US" w:eastAsia="es-ES"/>
        </w:rPr>
        <w:t xml:space="preserve">        '400':</w:t>
      </w:r>
    </w:p>
    <w:p w14:paraId="1B2BD91E" w14:textId="77777777" w:rsidR="00E37113" w:rsidRDefault="00E37113" w:rsidP="00E37113">
      <w:pPr>
        <w:pStyle w:val="PL"/>
        <w:rPr>
          <w:lang w:val="en-US" w:eastAsia="es-ES"/>
        </w:rPr>
      </w:pPr>
      <w:r>
        <w:rPr>
          <w:lang w:val="en-US" w:eastAsia="es-ES"/>
        </w:rPr>
        <w:t xml:space="preserve">          $ref: 'TS29571_CommonData.yaml#/components/responses/400'</w:t>
      </w:r>
    </w:p>
    <w:p w14:paraId="7C351B74" w14:textId="77777777" w:rsidR="00E37113" w:rsidRDefault="00E37113" w:rsidP="00E37113">
      <w:pPr>
        <w:pStyle w:val="PL"/>
        <w:rPr>
          <w:lang w:val="en-US" w:eastAsia="es-ES"/>
        </w:rPr>
      </w:pPr>
      <w:r>
        <w:rPr>
          <w:lang w:val="en-US" w:eastAsia="es-ES"/>
        </w:rPr>
        <w:t xml:space="preserve">        '401':</w:t>
      </w:r>
    </w:p>
    <w:p w14:paraId="1C6B1CE4" w14:textId="77777777" w:rsidR="00E37113" w:rsidRDefault="00E37113" w:rsidP="00E37113">
      <w:pPr>
        <w:pStyle w:val="PL"/>
        <w:rPr>
          <w:lang w:val="en-US" w:eastAsia="es-ES"/>
        </w:rPr>
      </w:pPr>
      <w:r>
        <w:rPr>
          <w:lang w:val="en-US" w:eastAsia="es-ES"/>
        </w:rPr>
        <w:t xml:space="preserve">          $ref: 'TS29571_CommonData.yaml#/components/responses/401'</w:t>
      </w:r>
    </w:p>
    <w:p w14:paraId="54401218" w14:textId="77777777" w:rsidR="00E37113" w:rsidRDefault="00E37113" w:rsidP="00E37113">
      <w:pPr>
        <w:pStyle w:val="PL"/>
        <w:rPr>
          <w:lang w:val="en-US" w:eastAsia="es-ES"/>
        </w:rPr>
      </w:pPr>
      <w:r>
        <w:rPr>
          <w:lang w:val="en-US" w:eastAsia="es-ES"/>
        </w:rPr>
        <w:t xml:space="preserve">        '403':</w:t>
      </w:r>
    </w:p>
    <w:p w14:paraId="3903168F" w14:textId="77777777" w:rsidR="00E37113" w:rsidRDefault="00E37113" w:rsidP="00E37113">
      <w:pPr>
        <w:pStyle w:val="PL"/>
        <w:rPr>
          <w:lang w:val="en-US" w:eastAsia="es-ES"/>
        </w:rPr>
      </w:pPr>
      <w:r>
        <w:rPr>
          <w:lang w:val="en-US" w:eastAsia="es-ES"/>
        </w:rPr>
        <w:t xml:space="preserve">          $ref: 'TS29571_CommonData.yaml#/components/responses/403'</w:t>
      </w:r>
    </w:p>
    <w:p w14:paraId="46853EBF" w14:textId="77777777" w:rsidR="00E37113" w:rsidRDefault="00E37113" w:rsidP="00E37113">
      <w:pPr>
        <w:pStyle w:val="PL"/>
        <w:rPr>
          <w:lang w:val="en-US" w:eastAsia="es-ES"/>
        </w:rPr>
      </w:pPr>
      <w:r>
        <w:rPr>
          <w:lang w:val="en-US" w:eastAsia="es-ES"/>
        </w:rPr>
        <w:t xml:space="preserve">        '404':</w:t>
      </w:r>
    </w:p>
    <w:p w14:paraId="00C4F437" w14:textId="77777777" w:rsidR="00E37113" w:rsidRDefault="00E37113" w:rsidP="00E37113">
      <w:pPr>
        <w:pStyle w:val="PL"/>
        <w:rPr>
          <w:lang w:val="en-US" w:eastAsia="es-ES"/>
        </w:rPr>
      </w:pPr>
      <w:r>
        <w:rPr>
          <w:lang w:val="en-US" w:eastAsia="es-ES"/>
        </w:rPr>
        <w:t xml:space="preserve">          $ref: 'TS29571_CommonData.yaml#/components/responses/404'</w:t>
      </w:r>
    </w:p>
    <w:p w14:paraId="1ED998C1" w14:textId="77777777" w:rsidR="00E37113" w:rsidRDefault="00E37113" w:rsidP="00E37113">
      <w:pPr>
        <w:pStyle w:val="PL"/>
        <w:rPr>
          <w:lang w:val="en-US" w:eastAsia="es-ES"/>
        </w:rPr>
      </w:pPr>
      <w:r>
        <w:rPr>
          <w:lang w:val="en-US" w:eastAsia="es-ES"/>
        </w:rPr>
        <w:t xml:space="preserve">        '406':</w:t>
      </w:r>
    </w:p>
    <w:p w14:paraId="1CC5F57D" w14:textId="77777777" w:rsidR="00E37113" w:rsidRDefault="00E37113" w:rsidP="00E37113">
      <w:pPr>
        <w:pStyle w:val="PL"/>
        <w:rPr>
          <w:lang w:val="en-US" w:eastAsia="es-ES"/>
        </w:rPr>
      </w:pPr>
      <w:r>
        <w:rPr>
          <w:lang w:val="en-US" w:eastAsia="es-ES"/>
        </w:rPr>
        <w:t xml:space="preserve">          $ref: 'TS29571_CommonData.yaml#/components/responses/406'</w:t>
      </w:r>
    </w:p>
    <w:p w14:paraId="7167856D" w14:textId="77777777" w:rsidR="00E37113" w:rsidRDefault="00E37113" w:rsidP="00E37113">
      <w:pPr>
        <w:pStyle w:val="PL"/>
        <w:rPr>
          <w:lang w:val="en-US" w:eastAsia="es-ES"/>
        </w:rPr>
      </w:pPr>
      <w:r>
        <w:rPr>
          <w:lang w:val="en-US" w:eastAsia="es-ES"/>
        </w:rPr>
        <w:t xml:space="preserve">        '429':</w:t>
      </w:r>
    </w:p>
    <w:p w14:paraId="2B7693F5" w14:textId="77777777" w:rsidR="00E37113" w:rsidRDefault="00E37113" w:rsidP="00E37113">
      <w:pPr>
        <w:pStyle w:val="PL"/>
        <w:rPr>
          <w:lang w:val="en-US" w:eastAsia="es-ES"/>
        </w:rPr>
      </w:pPr>
      <w:r>
        <w:rPr>
          <w:lang w:val="en-US" w:eastAsia="es-ES"/>
        </w:rPr>
        <w:t xml:space="preserve">          $ref: 'TS29571_CommonData.yaml#/components/responses/429'</w:t>
      </w:r>
    </w:p>
    <w:p w14:paraId="7F16E8B4" w14:textId="77777777" w:rsidR="00E37113" w:rsidRDefault="00E37113" w:rsidP="00E37113">
      <w:pPr>
        <w:pStyle w:val="PL"/>
        <w:rPr>
          <w:lang w:val="en-US" w:eastAsia="es-ES"/>
        </w:rPr>
      </w:pPr>
      <w:r>
        <w:rPr>
          <w:lang w:val="en-US" w:eastAsia="es-ES"/>
        </w:rPr>
        <w:t xml:space="preserve">        '500':</w:t>
      </w:r>
    </w:p>
    <w:p w14:paraId="2CEA4544" w14:textId="77777777" w:rsidR="00E37113" w:rsidRDefault="00E37113" w:rsidP="00E37113">
      <w:pPr>
        <w:pStyle w:val="PL"/>
        <w:rPr>
          <w:lang w:val="en-US" w:eastAsia="es-ES"/>
        </w:rPr>
      </w:pPr>
      <w:r>
        <w:rPr>
          <w:lang w:val="en-US" w:eastAsia="es-ES"/>
        </w:rPr>
        <w:t xml:space="preserve">          $ref: 'TS29571_CommonData.yaml#/components/responses/500'</w:t>
      </w:r>
    </w:p>
    <w:p w14:paraId="32700F8E" w14:textId="77777777" w:rsidR="00E37113" w:rsidRDefault="00E37113" w:rsidP="00E37113">
      <w:pPr>
        <w:pStyle w:val="PL"/>
        <w:rPr>
          <w:lang w:val="en-US" w:eastAsia="es-ES"/>
        </w:rPr>
      </w:pPr>
      <w:r>
        <w:rPr>
          <w:lang w:val="en-US" w:eastAsia="es-ES"/>
        </w:rPr>
        <w:t xml:space="preserve">        '503':</w:t>
      </w:r>
    </w:p>
    <w:p w14:paraId="101189DD" w14:textId="77777777" w:rsidR="00E37113" w:rsidRDefault="00E37113" w:rsidP="00E37113">
      <w:pPr>
        <w:pStyle w:val="PL"/>
        <w:rPr>
          <w:lang w:val="en-US" w:eastAsia="es-ES"/>
        </w:rPr>
      </w:pPr>
      <w:r>
        <w:rPr>
          <w:lang w:val="en-US" w:eastAsia="es-ES"/>
        </w:rPr>
        <w:t xml:space="preserve">          $ref: 'TS29571_CommonData.yaml#/components/responses/503'</w:t>
      </w:r>
    </w:p>
    <w:p w14:paraId="0BE29D82" w14:textId="77777777" w:rsidR="00E37113" w:rsidRDefault="00E37113" w:rsidP="00E37113">
      <w:pPr>
        <w:pStyle w:val="PL"/>
        <w:rPr>
          <w:lang w:val="en-US" w:eastAsia="es-ES"/>
        </w:rPr>
      </w:pPr>
      <w:r>
        <w:rPr>
          <w:lang w:val="en-US" w:eastAsia="es-ES"/>
        </w:rPr>
        <w:t xml:space="preserve">        default:</w:t>
      </w:r>
    </w:p>
    <w:p w14:paraId="0FC13CE0" w14:textId="77777777" w:rsidR="00E37113" w:rsidRDefault="00E37113" w:rsidP="00E37113">
      <w:pPr>
        <w:pStyle w:val="PL"/>
        <w:rPr>
          <w:lang w:val="en-US" w:eastAsia="es-ES"/>
        </w:rPr>
      </w:pPr>
      <w:r>
        <w:rPr>
          <w:lang w:val="en-US" w:eastAsia="es-ES"/>
        </w:rPr>
        <w:t xml:space="preserve">          $ref: 'TS29571_CommonData.yaml#/components/responses/default'</w:t>
      </w:r>
    </w:p>
    <w:p w14:paraId="03491D25" w14:textId="77777777" w:rsidR="00E37113" w:rsidRDefault="00E37113" w:rsidP="00E37113">
      <w:pPr>
        <w:pStyle w:val="PL"/>
        <w:rPr>
          <w:lang w:val="en-US" w:eastAsia="es-ES"/>
        </w:rPr>
      </w:pPr>
      <w:r>
        <w:rPr>
          <w:lang w:val="en-US" w:eastAsia="es-ES"/>
        </w:rPr>
        <w:t xml:space="preserve">    put:</w:t>
      </w:r>
    </w:p>
    <w:p w14:paraId="26EFB7A9" w14:textId="77777777" w:rsidR="00E37113" w:rsidRDefault="00E37113" w:rsidP="00E37113">
      <w:pPr>
        <w:pStyle w:val="PL"/>
        <w:rPr>
          <w:rFonts w:cs="Courier New"/>
          <w:szCs w:val="16"/>
          <w:lang w:val="en-US"/>
        </w:rPr>
      </w:pPr>
      <w:r>
        <w:rPr>
          <w:rFonts w:cs="Courier New"/>
          <w:szCs w:val="16"/>
          <w:lang w:val="en-US"/>
        </w:rPr>
        <w:t xml:space="preserve">      summary: "Modifies an existing Individual Application Event Subscription "</w:t>
      </w:r>
    </w:p>
    <w:p w14:paraId="5565901C" w14:textId="77777777" w:rsidR="00E37113" w:rsidRDefault="00E37113" w:rsidP="00E37113">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3456581E" w14:textId="77777777" w:rsidR="00E37113" w:rsidRDefault="00E37113" w:rsidP="00E37113">
      <w:pPr>
        <w:pStyle w:val="PL"/>
        <w:rPr>
          <w:rFonts w:cs="Courier New"/>
          <w:szCs w:val="16"/>
          <w:lang w:val="en-US"/>
        </w:rPr>
      </w:pPr>
      <w:r>
        <w:rPr>
          <w:rFonts w:cs="Courier New"/>
          <w:szCs w:val="16"/>
          <w:lang w:val="en-US"/>
        </w:rPr>
        <w:t xml:space="preserve">      tags:</w:t>
      </w:r>
    </w:p>
    <w:p w14:paraId="6F7F377C" w14:textId="77777777" w:rsidR="00E37113" w:rsidRDefault="00E37113" w:rsidP="00E37113">
      <w:pPr>
        <w:pStyle w:val="PL"/>
        <w:rPr>
          <w:rFonts w:cs="Courier New"/>
          <w:szCs w:val="16"/>
          <w:lang w:val="en-US"/>
        </w:rPr>
      </w:pPr>
      <w:r>
        <w:rPr>
          <w:rFonts w:cs="Courier New"/>
          <w:szCs w:val="16"/>
          <w:lang w:val="en-US"/>
        </w:rPr>
        <w:t xml:space="preserve">        - Individual Application Event Subscription (Document)</w:t>
      </w:r>
    </w:p>
    <w:p w14:paraId="7E807FE9" w14:textId="77777777" w:rsidR="00E37113" w:rsidRDefault="00E37113" w:rsidP="00E37113">
      <w:pPr>
        <w:pStyle w:val="PL"/>
        <w:rPr>
          <w:lang w:val="en-US" w:eastAsia="es-ES"/>
        </w:rPr>
      </w:pPr>
      <w:r>
        <w:rPr>
          <w:lang w:val="en-US" w:eastAsia="es-ES"/>
        </w:rPr>
        <w:t xml:space="preserve">      requestBody:</w:t>
      </w:r>
    </w:p>
    <w:p w14:paraId="22B81531" w14:textId="77777777" w:rsidR="00E37113" w:rsidRDefault="00E37113" w:rsidP="00E37113">
      <w:pPr>
        <w:pStyle w:val="PL"/>
        <w:rPr>
          <w:lang w:val="en-US" w:eastAsia="es-ES"/>
        </w:rPr>
      </w:pPr>
      <w:r>
        <w:rPr>
          <w:lang w:val="en-US" w:eastAsia="es-ES"/>
        </w:rPr>
        <w:t xml:space="preserve">        required: true</w:t>
      </w:r>
    </w:p>
    <w:p w14:paraId="0B11C2E9" w14:textId="77777777" w:rsidR="00E37113" w:rsidRDefault="00E37113" w:rsidP="00E37113">
      <w:pPr>
        <w:pStyle w:val="PL"/>
        <w:rPr>
          <w:lang w:val="en-US" w:eastAsia="es-ES"/>
        </w:rPr>
      </w:pPr>
      <w:r>
        <w:rPr>
          <w:lang w:val="en-US" w:eastAsia="es-ES"/>
        </w:rPr>
        <w:t xml:space="preserve">        content:</w:t>
      </w:r>
    </w:p>
    <w:p w14:paraId="436F0A69" w14:textId="77777777" w:rsidR="00E37113" w:rsidRDefault="00E37113" w:rsidP="00E37113">
      <w:pPr>
        <w:pStyle w:val="PL"/>
        <w:rPr>
          <w:lang w:val="en-US" w:eastAsia="es-ES"/>
        </w:rPr>
      </w:pPr>
      <w:r>
        <w:rPr>
          <w:lang w:val="en-US" w:eastAsia="es-ES"/>
        </w:rPr>
        <w:t xml:space="preserve">          application/json:</w:t>
      </w:r>
    </w:p>
    <w:p w14:paraId="15EF269A" w14:textId="77777777" w:rsidR="00E37113" w:rsidRDefault="00E37113" w:rsidP="00E37113">
      <w:pPr>
        <w:pStyle w:val="PL"/>
        <w:rPr>
          <w:lang w:val="en-US" w:eastAsia="es-ES"/>
        </w:rPr>
      </w:pPr>
      <w:r>
        <w:rPr>
          <w:lang w:val="en-US" w:eastAsia="es-ES"/>
        </w:rPr>
        <w:t xml:space="preserve">            schema:</w:t>
      </w:r>
    </w:p>
    <w:p w14:paraId="12A8AE3A" w14:textId="77777777" w:rsidR="00E37113" w:rsidRDefault="00E37113" w:rsidP="00E37113">
      <w:pPr>
        <w:pStyle w:val="PL"/>
        <w:rPr>
          <w:lang w:val="en-US" w:eastAsia="es-ES"/>
        </w:rPr>
      </w:pPr>
      <w:r>
        <w:rPr>
          <w:lang w:val="en-US" w:eastAsia="es-ES"/>
        </w:rPr>
        <w:t xml:space="preserve">              $ref: '#/components/schemas/AfEventExposureSubsc'</w:t>
      </w:r>
    </w:p>
    <w:p w14:paraId="6C309719" w14:textId="77777777" w:rsidR="00E37113" w:rsidRDefault="00E37113" w:rsidP="00E37113">
      <w:pPr>
        <w:pStyle w:val="PL"/>
        <w:rPr>
          <w:lang w:val="en-US" w:eastAsia="es-ES"/>
        </w:rPr>
      </w:pPr>
      <w:r>
        <w:rPr>
          <w:lang w:val="en-US" w:eastAsia="es-ES"/>
        </w:rPr>
        <w:t xml:space="preserve">      parameters:</w:t>
      </w:r>
    </w:p>
    <w:p w14:paraId="1F21847C" w14:textId="77777777" w:rsidR="00E37113" w:rsidRDefault="00E37113" w:rsidP="00E37113">
      <w:pPr>
        <w:pStyle w:val="PL"/>
        <w:rPr>
          <w:lang w:val="en-US" w:eastAsia="es-ES"/>
        </w:rPr>
      </w:pPr>
      <w:r>
        <w:rPr>
          <w:lang w:val="en-US" w:eastAsia="es-ES"/>
        </w:rPr>
        <w:t xml:space="preserve">        - name: subscriptionId</w:t>
      </w:r>
    </w:p>
    <w:p w14:paraId="63E439D3" w14:textId="77777777" w:rsidR="00E37113" w:rsidRDefault="00E37113" w:rsidP="00E37113">
      <w:pPr>
        <w:pStyle w:val="PL"/>
        <w:rPr>
          <w:lang w:val="en-US" w:eastAsia="es-ES"/>
        </w:rPr>
      </w:pPr>
      <w:r>
        <w:rPr>
          <w:lang w:val="en-US" w:eastAsia="es-ES"/>
        </w:rPr>
        <w:t xml:space="preserve">          in: path</w:t>
      </w:r>
    </w:p>
    <w:p w14:paraId="458B3702" w14:textId="77777777" w:rsidR="00E37113" w:rsidRDefault="00E37113" w:rsidP="00E37113">
      <w:pPr>
        <w:pStyle w:val="PL"/>
        <w:rPr>
          <w:lang w:val="en-US" w:eastAsia="es-ES"/>
        </w:rPr>
      </w:pPr>
      <w:r>
        <w:rPr>
          <w:lang w:val="en-US" w:eastAsia="es-ES"/>
        </w:rPr>
        <w:t xml:space="preserve">          description: Application Event Subscription ID</w:t>
      </w:r>
    </w:p>
    <w:p w14:paraId="08CA1C06" w14:textId="77777777" w:rsidR="00E37113" w:rsidRDefault="00E37113" w:rsidP="00E37113">
      <w:pPr>
        <w:pStyle w:val="PL"/>
        <w:rPr>
          <w:lang w:val="en-US" w:eastAsia="es-ES"/>
        </w:rPr>
      </w:pPr>
      <w:r>
        <w:rPr>
          <w:lang w:val="en-US" w:eastAsia="es-ES"/>
        </w:rPr>
        <w:t xml:space="preserve">          required: true</w:t>
      </w:r>
    </w:p>
    <w:p w14:paraId="4CA1D2EB" w14:textId="77777777" w:rsidR="00E37113" w:rsidRDefault="00E37113" w:rsidP="00E37113">
      <w:pPr>
        <w:pStyle w:val="PL"/>
        <w:rPr>
          <w:lang w:val="en-US" w:eastAsia="es-ES"/>
        </w:rPr>
      </w:pPr>
      <w:r>
        <w:rPr>
          <w:lang w:val="en-US" w:eastAsia="es-ES"/>
        </w:rPr>
        <w:t xml:space="preserve">          schema:</w:t>
      </w:r>
    </w:p>
    <w:p w14:paraId="772558CF" w14:textId="77777777" w:rsidR="00E37113" w:rsidRDefault="00E37113" w:rsidP="00E37113">
      <w:pPr>
        <w:pStyle w:val="PL"/>
        <w:rPr>
          <w:lang w:val="en-US" w:eastAsia="es-ES"/>
        </w:rPr>
      </w:pPr>
      <w:r>
        <w:rPr>
          <w:lang w:val="en-US" w:eastAsia="es-ES"/>
        </w:rPr>
        <w:t xml:space="preserve">            type: string</w:t>
      </w:r>
    </w:p>
    <w:p w14:paraId="6ECCFC6D" w14:textId="77777777" w:rsidR="00E37113" w:rsidRDefault="00E37113" w:rsidP="00E37113">
      <w:pPr>
        <w:pStyle w:val="PL"/>
        <w:rPr>
          <w:lang w:val="en-US" w:eastAsia="es-ES"/>
        </w:rPr>
      </w:pPr>
      <w:r>
        <w:rPr>
          <w:lang w:val="en-US" w:eastAsia="es-ES"/>
        </w:rPr>
        <w:t xml:space="preserve">      responses:</w:t>
      </w:r>
    </w:p>
    <w:p w14:paraId="48FCCBEC" w14:textId="77777777" w:rsidR="00E37113" w:rsidRDefault="00E37113" w:rsidP="00E37113">
      <w:pPr>
        <w:pStyle w:val="PL"/>
        <w:rPr>
          <w:lang w:val="en-US" w:eastAsia="es-ES"/>
        </w:rPr>
      </w:pPr>
      <w:r>
        <w:rPr>
          <w:lang w:val="en-US" w:eastAsia="es-ES"/>
        </w:rPr>
        <w:t xml:space="preserve">        '200':</w:t>
      </w:r>
    </w:p>
    <w:p w14:paraId="2527ECFC" w14:textId="77777777" w:rsidR="00E37113" w:rsidRDefault="00E37113" w:rsidP="00E37113">
      <w:pPr>
        <w:pStyle w:val="PL"/>
        <w:rPr>
          <w:lang w:val="en-US" w:eastAsia="es-ES"/>
        </w:rPr>
      </w:pPr>
      <w:r>
        <w:rPr>
          <w:lang w:val="en-US" w:eastAsia="es-ES"/>
        </w:rPr>
        <w:t xml:space="preserve">          description: OK. Resource was successfully modified and representation is returned</w:t>
      </w:r>
    </w:p>
    <w:p w14:paraId="07BB47A2" w14:textId="77777777" w:rsidR="00E37113" w:rsidRDefault="00E37113" w:rsidP="00E37113">
      <w:pPr>
        <w:pStyle w:val="PL"/>
        <w:rPr>
          <w:lang w:val="en-US" w:eastAsia="es-ES"/>
        </w:rPr>
      </w:pPr>
      <w:r>
        <w:rPr>
          <w:lang w:val="en-US" w:eastAsia="es-ES"/>
        </w:rPr>
        <w:t xml:space="preserve">          content:</w:t>
      </w:r>
    </w:p>
    <w:p w14:paraId="36B7BB4A" w14:textId="77777777" w:rsidR="00E37113" w:rsidRDefault="00E37113" w:rsidP="00E37113">
      <w:pPr>
        <w:pStyle w:val="PL"/>
        <w:rPr>
          <w:lang w:val="en-US" w:eastAsia="es-ES"/>
        </w:rPr>
      </w:pPr>
      <w:r>
        <w:rPr>
          <w:lang w:val="en-US" w:eastAsia="es-ES"/>
        </w:rPr>
        <w:t xml:space="preserve">            application/json:</w:t>
      </w:r>
    </w:p>
    <w:p w14:paraId="4198CA84" w14:textId="77777777" w:rsidR="00E37113" w:rsidRDefault="00E37113" w:rsidP="00E37113">
      <w:pPr>
        <w:pStyle w:val="PL"/>
        <w:rPr>
          <w:lang w:val="en-US" w:eastAsia="es-ES"/>
        </w:rPr>
      </w:pPr>
      <w:r>
        <w:rPr>
          <w:lang w:val="en-US" w:eastAsia="es-ES"/>
        </w:rPr>
        <w:t xml:space="preserve">              schema:</w:t>
      </w:r>
    </w:p>
    <w:p w14:paraId="1D9E127B" w14:textId="77777777" w:rsidR="00E37113" w:rsidRDefault="00E37113" w:rsidP="00E37113">
      <w:pPr>
        <w:pStyle w:val="PL"/>
        <w:rPr>
          <w:lang w:val="en-US" w:eastAsia="es-ES"/>
        </w:rPr>
      </w:pPr>
      <w:r>
        <w:rPr>
          <w:lang w:val="en-US" w:eastAsia="es-ES"/>
        </w:rPr>
        <w:t xml:space="preserve">                $ref: '#/components/schemas/AfEventExposureSubsc'</w:t>
      </w:r>
    </w:p>
    <w:p w14:paraId="5437BB12" w14:textId="77777777" w:rsidR="00E37113" w:rsidRDefault="00E37113" w:rsidP="00E37113">
      <w:pPr>
        <w:pStyle w:val="PL"/>
        <w:rPr>
          <w:lang w:val="en-US" w:eastAsia="es-ES"/>
        </w:rPr>
      </w:pPr>
      <w:r>
        <w:rPr>
          <w:lang w:val="en-US" w:eastAsia="es-ES"/>
        </w:rPr>
        <w:t xml:space="preserve">        '204':</w:t>
      </w:r>
    </w:p>
    <w:p w14:paraId="791078D4" w14:textId="77777777" w:rsidR="00E37113" w:rsidRDefault="00E37113" w:rsidP="00E37113">
      <w:pPr>
        <w:pStyle w:val="PL"/>
        <w:rPr>
          <w:lang w:val="en-US" w:eastAsia="es-ES"/>
        </w:rPr>
      </w:pPr>
      <w:r>
        <w:rPr>
          <w:lang w:val="en-US" w:eastAsia="es-ES"/>
        </w:rPr>
        <w:t xml:space="preserve">          description: No Content. Resource was successfully modified</w:t>
      </w:r>
    </w:p>
    <w:p w14:paraId="07F84E50" w14:textId="77777777" w:rsidR="00E37113" w:rsidRDefault="00E37113" w:rsidP="00E37113">
      <w:pPr>
        <w:pStyle w:val="PL"/>
        <w:rPr>
          <w:noProof w:val="0"/>
        </w:rPr>
      </w:pPr>
      <w:r>
        <w:rPr>
          <w:noProof w:val="0"/>
        </w:rPr>
        <w:t xml:space="preserve">        '307':</w:t>
      </w:r>
    </w:p>
    <w:p w14:paraId="5BE0F8C0"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'TS29571_CommonData.yaml#/components/responses/307'</w:t>
      </w:r>
    </w:p>
    <w:p w14:paraId="60B3C599" w14:textId="77777777" w:rsidR="00E37113" w:rsidRDefault="00E37113" w:rsidP="00E37113">
      <w:pPr>
        <w:pStyle w:val="PL"/>
        <w:rPr>
          <w:noProof w:val="0"/>
        </w:rPr>
      </w:pPr>
      <w:r>
        <w:rPr>
          <w:noProof w:val="0"/>
        </w:rPr>
        <w:t xml:space="preserve">        '308':</w:t>
      </w:r>
    </w:p>
    <w:p w14:paraId="6BB07557" w14:textId="77777777" w:rsidR="00E37113" w:rsidRDefault="00E37113" w:rsidP="00E37113">
      <w:pPr>
        <w:pStyle w:val="PL"/>
        <w:rPr>
          <w:lang w:val="en-US" w:eastAsia="es-ES"/>
        </w:rPr>
      </w:pPr>
      <w:r>
        <w:rPr>
          <w:noProof w:val="0"/>
        </w:rPr>
        <w:lastRenderedPageBreak/>
        <w:t xml:space="preserve">          </w:t>
      </w:r>
      <w:r>
        <w:rPr>
          <w:lang w:val="en-US" w:eastAsia="es-ES"/>
        </w:rPr>
        <w:t>$ref: 'TS29571_CommonData.yaml#/components/responses/308'</w:t>
      </w:r>
    </w:p>
    <w:p w14:paraId="6B9286FC" w14:textId="77777777" w:rsidR="00E37113" w:rsidRDefault="00E37113" w:rsidP="00E37113">
      <w:pPr>
        <w:pStyle w:val="PL"/>
        <w:rPr>
          <w:lang w:val="en-US" w:eastAsia="es-ES"/>
        </w:rPr>
      </w:pPr>
      <w:r>
        <w:rPr>
          <w:lang w:val="en-US" w:eastAsia="es-ES"/>
        </w:rPr>
        <w:t xml:space="preserve">        '400':</w:t>
      </w:r>
    </w:p>
    <w:p w14:paraId="6F515F77" w14:textId="77777777" w:rsidR="00E37113" w:rsidRDefault="00E37113" w:rsidP="00E37113">
      <w:pPr>
        <w:pStyle w:val="PL"/>
        <w:rPr>
          <w:lang w:val="en-US" w:eastAsia="es-ES"/>
        </w:rPr>
      </w:pPr>
      <w:r>
        <w:rPr>
          <w:lang w:val="en-US" w:eastAsia="es-ES"/>
        </w:rPr>
        <w:t xml:space="preserve">          $ref: 'TS29571_CommonData.yaml#/components/responses/400'</w:t>
      </w:r>
    </w:p>
    <w:p w14:paraId="1FC8440E" w14:textId="77777777" w:rsidR="00E37113" w:rsidRDefault="00E37113" w:rsidP="00E37113">
      <w:pPr>
        <w:pStyle w:val="PL"/>
        <w:rPr>
          <w:lang w:val="en-US" w:eastAsia="es-ES"/>
        </w:rPr>
      </w:pPr>
      <w:r>
        <w:rPr>
          <w:lang w:val="en-US" w:eastAsia="es-ES"/>
        </w:rPr>
        <w:t xml:space="preserve">        '401':</w:t>
      </w:r>
    </w:p>
    <w:p w14:paraId="60E78F3F" w14:textId="77777777" w:rsidR="00E37113" w:rsidRDefault="00E37113" w:rsidP="00E37113">
      <w:pPr>
        <w:pStyle w:val="PL"/>
        <w:rPr>
          <w:lang w:val="en-US" w:eastAsia="es-ES"/>
        </w:rPr>
      </w:pPr>
      <w:r>
        <w:rPr>
          <w:lang w:val="en-US" w:eastAsia="es-ES"/>
        </w:rPr>
        <w:t xml:space="preserve">          $ref: 'TS29571_CommonData.yaml#/components/responses/401'</w:t>
      </w:r>
    </w:p>
    <w:p w14:paraId="2E6F4CA3" w14:textId="77777777" w:rsidR="00E37113" w:rsidRDefault="00E37113" w:rsidP="00E37113">
      <w:pPr>
        <w:pStyle w:val="PL"/>
        <w:rPr>
          <w:lang w:val="en-US" w:eastAsia="es-ES"/>
        </w:rPr>
      </w:pPr>
      <w:r>
        <w:rPr>
          <w:lang w:val="en-US" w:eastAsia="es-ES"/>
        </w:rPr>
        <w:t xml:space="preserve">        '403':</w:t>
      </w:r>
    </w:p>
    <w:p w14:paraId="7EDBE081" w14:textId="77777777" w:rsidR="00E37113" w:rsidRDefault="00E37113" w:rsidP="00E37113">
      <w:pPr>
        <w:pStyle w:val="PL"/>
        <w:rPr>
          <w:lang w:val="en-US" w:eastAsia="es-ES"/>
        </w:rPr>
      </w:pPr>
      <w:r>
        <w:rPr>
          <w:lang w:val="en-US" w:eastAsia="es-ES"/>
        </w:rPr>
        <w:t xml:space="preserve">          $ref: 'TS29571_CommonData.yaml#/components/responses/403'</w:t>
      </w:r>
    </w:p>
    <w:p w14:paraId="5440A627" w14:textId="77777777" w:rsidR="00E37113" w:rsidRDefault="00E37113" w:rsidP="00E37113">
      <w:pPr>
        <w:pStyle w:val="PL"/>
        <w:rPr>
          <w:lang w:val="en-US" w:eastAsia="es-ES"/>
        </w:rPr>
      </w:pPr>
      <w:r>
        <w:rPr>
          <w:lang w:val="en-US" w:eastAsia="es-ES"/>
        </w:rPr>
        <w:t xml:space="preserve">        '404':</w:t>
      </w:r>
    </w:p>
    <w:p w14:paraId="4F331895" w14:textId="77777777" w:rsidR="00E37113" w:rsidRDefault="00E37113" w:rsidP="00E37113">
      <w:pPr>
        <w:pStyle w:val="PL"/>
        <w:rPr>
          <w:lang w:val="en-US" w:eastAsia="es-ES"/>
        </w:rPr>
      </w:pPr>
      <w:r>
        <w:rPr>
          <w:lang w:val="en-US" w:eastAsia="es-ES"/>
        </w:rPr>
        <w:t xml:space="preserve">          $ref: 'TS29571_CommonData.yaml#/components/responses/404'</w:t>
      </w:r>
    </w:p>
    <w:p w14:paraId="7642F3FA" w14:textId="77777777" w:rsidR="00E37113" w:rsidRDefault="00E37113" w:rsidP="00E37113">
      <w:pPr>
        <w:pStyle w:val="PL"/>
        <w:rPr>
          <w:lang w:val="en-US" w:eastAsia="es-ES"/>
        </w:rPr>
      </w:pPr>
      <w:r>
        <w:rPr>
          <w:lang w:val="en-US" w:eastAsia="es-ES"/>
        </w:rPr>
        <w:t xml:space="preserve">        '411':</w:t>
      </w:r>
    </w:p>
    <w:p w14:paraId="0196B496" w14:textId="77777777" w:rsidR="00E37113" w:rsidRDefault="00E37113" w:rsidP="00E37113">
      <w:pPr>
        <w:pStyle w:val="PL"/>
        <w:rPr>
          <w:lang w:val="en-US" w:eastAsia="es-ES"/>
        </w:rPr>
      </w:pPr>
      <w:r>
        <w:rPr>
          <w:lang w:val="en-US" w:eastAsia="es-ES"/>
        </w:rPr>
        <w:t xml:space="preserve">          $ref: 'TS29571_CommonData.yaml#/components/responses/411'</w:t>
      </w:r>
    </w:p>
    <w:p w14:paraId="0D9A8E3A" w14:textId="77777777" w:rsidR="00E37113" w:rsidRDefault="00E37113" w:rsidP="00E37113">
      <w:pPr>
        <w:pStyle w:val="PL"/>
        <w:rPr>
          <w:lang w:val="en-US" w:eastAsia="es-ES"/>
        </w:rPr>
      </w:pPr>
      <w:r>
        <w:rPr>
          <w:lang w:val="en-US" w:eastAsia="es-ES"/>
        </w:rPr>
        <w:t xml:space="preserve">        '413':</w:t>
      </w:r>
    </w:p>
    <w:p w14:paraId="7D4EEF3B" w14:textId="77777777" w:rsidR="00E37113" w:rsidRDefault="00E37113" w:rsidP="00E37113">
      <w:pPr>
        <w:pStyle w:val="PL"/>
        <w:rPr>
          <w:lang w:val="en-US" w:eastAsia="es-ES"/>
        </w:rPr>
      </w:pPr>
      <w:r>
        <w:rPr>
          <w:lang w:val="en-US" w:eastAsia="es-ES"/>
        </w:rPr>
        <w:t xml:space="preserve">          $ref: 'TS29571_CommonData.yaml#/components/responses/413'</w:t>
      </w:r>
    </w:p>
    <w:p w14:paraId="583C9D8F" w14:textId="77777777" w:rsidR="00E37113" w:rsidRDefault="00E37113" w:rsidP="00E37113">
      <w:pPr>
        <w:pStyle w:val="PL"/>
        <w:rPr>
          <w:lang w:val="en-US" w:eastAsia="es-ES"/>
        </w:rPr>
      </w:pPr>
      <w:r>
        <w:rPr>
          <w:lang w:val="en-US" w:eastAsia="es-ES"/>
        </w:rPr>
        <w:t xml:space="preserve">        '415':</w:t>
      </w:r>
    </w:p>
    <w:p w14:paraId="28756791" w14:textId="77777777" w:rsidR="00E37113" w:rsidRDefault="00E37113" w:rsidP="00E37113">
      <w:pPr>
        <w:pStyle w:val="PL"/>
        <w:rPr>
          <w:lang w:val="en-US" w:eastAsia="es-ES"/>
        </w:rPr>
      </w:pPr>
      <w:r>
        <w:rPr>
          <w:lang w:val="en-US" w:eastAsia="es-ES"/>
        </w:rPr>
        <w:t xml:space="preserve">          $ref: 'TS29571_CommonData.yaml#/components/responses/415'</w:t>
      </w:r>
    </w:p>
    <w:p w14:paraId="3B12FFBD" w14:textId="77777777" w:rsidR="00E37113" w:rsidRDefault="00E37113" w:rsidP="00E37113">
      <w:pPr>
        <w:pStyle w:val="PL"/>
        <w:rPr>
          <w:lang w:val="en-US" w:eastAsia="es-ES"/>
        </w:rPr>
      </w:pPr>
      <w:r>
        <w:rPr>
          <w:lang w:val="en-US" w:eastAsia="es-ES"/>
        </w:rPr>
        <w:t xml:space="preserve">        '429':</w:t>
      </w:r>
    </w:p>
    <w:p w14:paraId="62E9DC3C" w14:textId="77777777" w:rsidR="00E37113" w:rsidRDefault="00E37113" w:rsidP="00E37113">
      <w:pPr>
        <w:pStyle w:val="PL"/>
        <w:rPr>
          <w:lang w:val="en-US" w:eastAsia="es-ES"/>
        </w:rPr>
      </w:pPr>
      <w:r>
        <w:rPr>
          <w:lang w:val="en-US" w:eastAsia="es-ES"/>
        </w:rPr>
        <w:t xml:space="preserve">          $ref: 'TS29571_CommonData.yaml#/components/responses/429'</w:t>
      </w:r>
    </w:p>
    <w:p w14:paraId="40B2DD30" w14:textId="77777777" w:rsidR="00E37113" w:rsidRDefault="00E37113" w:rsidP="00E37113">
      <w:pPr>
        <w:pStyle w:val="PL"/>
        <w:rPr>
          <w:lang w:val="en-US" w:eastAsia="es-ES"/>
        </w:rPr>
      </w:pPr>
      <w:r>
        <w:rPr>
          <w:lang w:val="en-US" w:eastAsia="es-ES"/>
        </w:rPr>
        <w:t xml:space="preserve">        '500':</w:t>
      </w:r>
    </w:p>
    <w:p w14:paraId="28DC49CA" w14:textId="77777777" w:rsidR="00E37113" w:rsidRDefault="00E37113" w:rsidP="00E37113">
      <w:pPr>
        <w:pStyle w:val="PL"/>
        <w:rPr>
          <w:lang w:val="en-US" w:eastAsia="es-ES"/>
        </w:rPr>
      </w:pPr>
      <w:r>
        <w:rPr>
          <w:lang w:val="en-US" w:eastAsia="es-ES"/>
        </w:rPr>
        <w:t xml:space="preserve">          $ref: 'TS29571_CommonData.yaml#/components/responses/500'</w:t>
      </w:r>
    </w:p>
    <w:p w14:paraId="26078B93" w14:textId="77777777" w:rsidR="00E37113" w:rsidRDefault="00E37113" w:rsidP="00E37113">
      <w:pPr>
        <w:pStyle w:val="PL"/>
        <w:rPr>
          <w:lang w:val="en-US" w:eastAsia="es-ES"/>
        </w:rPr>
      </w:pPr>
      <w:r>
        <w:rPr>
          <w:lang w:val="en-US" w:eastAsia="es-ES"/>
        </w:rPr>
        <w:t xml:space="preserve">        '503':</w:t>
      </w:r>
    </w:p>
    <w:p w14:paraId="0A823AEE" w14:textId="77777777" w:rsidR="00E37113" w:rsidRDefault="00E37113" w:rsidP="00E37113">
      <w:pPr>
        <w:pStyle w:val="PL"/>
        <w:rPr>
          <w:lang w:val="en-US" w:eastAsia="es-ES"/>
        </w:rPr>
      </w:pPr>
      <w:r>
        <w:rPr>
          <w:lang w:val="en-US" w:eastAsia="es-ES"/>
        </w:rPr>
        <w:t xml:space="preserve">          $ref: 'TS29571_CommonData.yaml#/components/responses/503'</w:t>
      </w:r>
    </w:p>
    <w:p w14:paraId="411B7C9A" w14:textId="77777777" w:rsidR="00E37113" w:rsidRDefault="00E37113" w:rsidP="00E37113">
      <w:pPr>
        <w:pStyle w:val="PL"/>
        <w:rPr>
          <w:lang w:val="en-US" w:eastAsia="es-ES"/>
        </w:rPr>
      </w:pPr>
      <w:r>
        <w:rPr>
          <w:lang w:val="en-US" w:eastAsia="es-ES"/>
        </w:rPr>
        <w:t xml:space="preserve">        default:</w:t>
      </w:r>
    </w:p>
    <w:p w14:paraId="5687E601" w14:textId="77777777" w:rsidR="00E37113" w:rsidRDefault="00E37113" w:rsidP="00E37113">
      <w:pPr>
        <w:pStyle w:val="PL"/>
        <w:rPr>
          <w:lang w:val="en-US" w:eastAsia="es-ES"/>
        </w:rPr>
      </w:pPr>
      <w:r>
        <w:rPr>
          <w:lang w:val="en-US" w:eastAsia="es-ES"/>
        </w:rPr>
        <w:t xml:space="preserve">          $ref: 'TS29571_CommonData.yaml#/components/responses/default'</w:t>
      </w:r>
    </w:p>
    <w:p w14:paraId="368F87D6" w14:textId="77777777" w:rsidR="00E37113" w:rsidRDefault="00E37113" w:rsidP="00E37113">
      <w:pPr>
        <w:pStyle w:val="PL"/>
        <w:rPr>
          <w:lang w:val="en-US" w:eastAsia="es-ES"/>
        </w:rPr>
      </w:pPr>
      <w:r>
        <w:rPr>
          <w:lang w:val="en-US" w:eastAsia="es-ES"/>
        </w:rPr>
        <w:t xml:space="preserve">    delete:</w:t>
      </w:r>
    </w:p>
    <w:p w14:paraId="3B5ADD8E" w14:textId="77777777" w:rsidR="00E37113" w:rsidRDefault="00E37113" w:rsidP="00E37113">
      <w:pPr>
        <w:pStyle w:val="PL"/>
        <w:rPr>
          <w:rFonts w:cs="Courier New"/>
          <w:szCs w:val="16"/>
          <w:lang w:val="en-US"/>
        </w:rPr>
      </w:pPr>
      <w:r>
        <w:rPr>
          <w:rFonts w:cs="Courier New"/>
          <w:szCs w:val="16"/>
          <w:lang w:val="en-US"/>
        </w:rPr>
        <w:t xml:space="preserve">      summary: "Cancels an existing Individual Application Event Subscription "</w:t>
      </w:r>
    </w:p>
    <w:p w14:paraId="27F26EFF" w14:textId="77777777" w:rsidR="00E37113" w:rsidRDefault="00E37113" w:rsidP="00E37113">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1A990162" w14:textId="77777777" w:rsidR="00E37113" w:rsidRDefault="00E37113" w:rsidP="00E37113">
      <w:pPr>
        <w:pStyle w:val="PL"/>
        <w:rPr>
          <w:rFonts w:cs="Courier New"/>
          <w:szCs w:val="16"/>
          <w:lang w:val="en-US"/>
        </w:rPr>
      </w:pPr>
      <w:r>
        <w:rPr>
          <w:rFonts w:cs="Courier New"/>
          <w:szCs w:val="16"/>
          <w:lang w:val="en-US"/>
        </w:rPr>
        <w:t xml:space="preserve">      tags:</w:t>
      </w:r>
    </w:p>
    <w:p w14:paraId="7AD6D0C8" w14:textId="77777777" w:rsidR="00E37113" w:rsidRDefault="00E37113" w:rsidP="00E37113">
      <w:pPr>
        <w:pStyle w:val="PL"/>
        <w:rPr>
          <w:rFonts w:cs="Courier New"/>
          <w:szCs w:val="16"/>
          <w:lang w:val="en-US"/>
        </w:rPr>
      </w:pPr>
      <w:r>
        <w:rPr>
          <w:rFonts w:cs="Courier New"/>
          <w:szCs w:val="16"/>
          <w:lang w:val="en-US"/>
        </w:rPr>
        <w:t xml:space="preserve">        - Individual Application Event Subscription (Document)</w:t>
      </w:r>
    </w:p>
    <w:p w14:paraId="1E14941A" w14:textId="77777777" w:rsidR="00E37113" w:rsidRDefault="00E37113" w:rsidP="00E37113">
      <w:pPr>
        <w:pStyle w:val="PL"/>
        <w:rPr>
          <w:lang w:val="en-US" w:eastAsia="es-ES"/>
        </w:rPr>
      </w:pPr>
      <w:r>
        <w:rPr>
          <w:lang w:val="en-US" w:eastAsia="es-ES"/>
        </w:rPr>
        <w:t xml:space="preserve">      parameters:</w:t>
      </w:r>
    </w:p>
    <w:p w14:paraId="16825E46" w14:textId="77777777" w:rsidR="00E37113" w:rsidRDefault="00E37113" w:rsidP="00E37113">
      <w:pPr>
        <w:pStyle w:val="PL"/>
        <w:rPr>
          <w:lang w:val="en-US" w:eastAsia="es-ES"/>
        </w:rPr>
      </w:pPr>
      <w:r>
        <w:rPr>
          <w:lang w:val="en-US" w:eastAsia="es-ES"/>
        </w:rPr>
        <w:t xml:space="preserve">        - name: subscriptionId</w:t>
      </w:r>
    </w:p>
    <w:p w14:paraId="22675915" w14:textId="77777777" w:rsidR="00E37113" w:rsidRDefault="00E37113" w:rsidP="00E37113">
      <w:pPr>
        <w:pStyle w:val="PL"/>
        <w:rPr>
          <w:lang w:val="en-US" w:eastAsia="es-ES"/>
        </w:rPr>
      </w:pPr>
      <w:r>
        <w:rPr>
          <w:lang w:val="en-US" w:eastAsia="es-ES"/>
        </w:rPr>
        <w:t xml:space="preserve">          in: path</w:t>
      </w:r>
    </w:p>
    <w:p w14:paraId="71D13033" w14:textId="77777777" w:rsidR="00E37113" w:rsidRDefault="00E37113" w:rsidP="00E37113">
      <w:pPr>
        <w:pStyle w:val="PL"/>
        <w:rPr>
          <w:lang w:val="en-US" w:eastAsia="es-ES"/>
        </w:rPr>
      </w:pPr>
      <w:r>
        <w:rPr>
          <w:lang w:val="en-US" w:eastAsia="es-ES"/>
        </w:rPr>
        <w:t xml:space="preserve">          description: Application Event Subscription ID</w:t>
      </w:r>
    </w:p>
    <w:p w14:paraId="01330FDD" w14:textId="77777777" w:rsidR="00E37113" w:rsidRDefault="00E37113" w:rsidP="00E37113">
      <w:pPr>
        <w:pStyle w:val="PL"/>
        <w:rPr>
          <w:lang w:val="en-US" w:eastAsia="es-ES"/>
        </w:rPr>
      </w:pPr>
      <w:r>
        <w:rPr>
          <w:lang w:val="en-US" w:eastAsia="es-ES"/>
        </w:rPr>
        <w:t xml:space="preserve">          required: true</w:t>
      </w:r>
    </w:p>
    <w:p w14:paraId="1EF4442A" w14:textId="77777777" w:rsidR="00E37113" w:rsidRDefault="00E37113" w:rsidP="00E37113">
      <w:pPr>
        <w:pStyle w:val="PL"/>
        <w:rPr>
          <w:lang w:val="en-US" w:eastAsia="es-ES"/>
        </w:rPr>
      </w:pPr>
      <w:r>
        <w:rPr>
          <w:lang w:val="en-US" w:eastAsia="es-ES"/>
        </w:rPr>
        <w:t xml:space="preserve">          schema:</w:t>
      </w:r>
    </w:p>
    <w:p w14:paraId="1BE7BF8D" w14:textId="77777777" w:rsidR="00E37113" w:rsidRDefault="00E37113" w:rsidP="00E37113">
      <w:pPr>
        <w:pStyle w:val="PL"/>
        <w:rPr>
          <w:lang w:val="en-US" w:eastAsia="es-ES"/>
        </w:rPr>
      </w:pPr>
      <w:r>
        <w:rPr>
          <w:lang w:val="en-US" w:eastAsia="es-ES"/>
        </w:rPr>
        <w:t xml:space="preserve">            type: string</w:t>
      </w:r>
    </w:p>
    <w:p w14:paraId="24AC3D5C" w14:textId="77777777" w:rsidR="00E37113" w:rsidRDefault="00E37113" w:rsidP="00E37113">
      <w:pPr>
        <w:pStyle w:val="PL"/>
        <w:rPr>
          <w:lang w:val="en-US" w:eastAsia="es-ES"/>
        </w:rPr>
      </w:pPr>
      <w:r>
        <w:rPr>
          <w:lang w:val="en-US" w:eastAsia="es-ES"/>
        </w:rPr>
        <w:t xml:space="preserve">      responses:</w:t>
      </w:r>
    </w:p>
    <w:p w14:paraId="7EBAA5EE" w14:textId="77777777" w:rsidR="00E37113" w:rsidRDefault="00E37113" w:rsidP="00E37113">
      <w:pPr>
        <w:pStyle w:val="PL"/>
        <w:rPr>
          <w:lang w:val="en-US" w:eastAsia="es-ES"/>
        </w:rPr>
      </w:pPr>
      <w:r>
        <w:rPr>
          <w:lang w:val="en-US" w:eastAsia="es-ES"/>
        </w:rPr>
        <w:t xml:space="preserve">        '204':</w:t>
      </w:r>
    </w:p>
    <w:p w14:paraId="597CAA29" w14:textId="77777777" w:rsidR="00E37113" w:rsidRDefault="00E37113" w:rsidP="00E37113">
      <w:pPr>
        <w:pStyle w:val="PL"/>
        <w:rPr>
          <w:lang w:val="en-US" w:eastAsia="es-ES"/>
        </w:rPr>
      </w:pPr>
      <w:r>
        <w:rPr>
          <w:lang w:val="en-US" w:eastAsia="es-ES"/>
        </w:rPr>
        <w:t xml:space="preserve">          description: No Content. Resource was successfully deleted</w:t>
      </w:r>
    </w:p>
    <w:p w14:paraId="1E98D185" w14:textId="77777777" w:rsidR="00E37113" w:rsidRDefault="00E37113" w:rsidP="00E37113">
      <w:pPr>
        <w:pStyle w:val="PL"/>
        <w:rPr>
          <w:noProof w:val="0"/>
        </w:rPr>
      </w:pPr>
      <w:r>
        <w:rPr>
          <w:noProof w:val="0"/>
        </w:rPr>
        <w:t xml:space="preserve">        '307':</w:t>
      </w:r>
    </w:p>
    <w:p w14:paraId="67AAA0FF"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'TS29571_CommonData.yaml#/components/responses/307'</w:t>
      </w:r>
    </w:p>
    <w:p w14:paraId="17EF53FF" w14:textId="77777777" w:rsidR="00E37113" w:rsidRDefault="00E37113" w:rsidP="00E37113">
      <w:pPr>
        <w:pStyle w:val="PL"/>
        <w:rPr>
          <w:noProof w:val="0"/>
        </w:rPr>
      </w:pPr>
      <w:r>
        <w:rPr>
          <w:noProof w:val="0"/>
        </w:rPr>
        <w:t xml:space="preserve">        '308':</w:t>
      </w:r>
    </w:p>
    <w:p w14:paraId="53760CB1"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'TS29571_CommonData.yaml#/components/responses/308'</w:t>
      </w:r>
    </w:p>
    <w:p w14:paraId="72D1BED6" w14:textId="77777777" w:rsidR="00E37113" w:rsidRDefault="00E37113" w:rsidP="00E37113">
      <w:pPr>
        <w:pStyle w:val="PL"/>
        <w:rPr>
          <w:lang w:val="en-US" w:eastAsia="es-ES"/>
        </w:rPr>
      </w:pPr>
      <w:r>
        <w:rPr>
          <w:lang w:val="en-US" w:eastAsia="es-ES"/>
        </w:rPr>
        <w:t xml:space="preserve">        '400':</w:t>
      </w:r>
    </w:p>
    <w:p w14:paraId="7392FE17" w14:textId="77777777" w:rsidR="00E37113" w:rsidRDefault="00E37113" w:rsidP="00E37113">
      <w:pPr>
        <w:pStyle w:val="PL"/>
        <w:rPr>
          <w:lang w:val="en-US" w:eastAsia="es-ES"/>
        </w:rPr>
      </w:pPr>
      <w:r>
        <w:rPr>
          <w:lang w:val="en-US" w:eastAsia="es-ES"/>
        </w:rPr>
        <w:t xml:space="preserve">          $ref: 'TS29571_CommonData.yaml#/components/responses/400'</w:t>
      </w:r>
    </w:p>
    <w:p w14:paraId="692ABD5A" w14:textId="77777777" w:rsidR="00E37113" w:rsidRDefault="00E37113" w:rsidP="00E37113">
      <w:pPr>
        <w:pStyle w:val="PL"/>
        <w:rPr>
          <w:lang w:val="en-US" w:eastAsia="es-ES"/>
        </w:rPr>
      </w:pPr>
      <w:r>
        <w:rPr>
          <w:lang w:val="en-US" w:eastAsia="es-ES"/>
        </w:rPr>
        <w:t xml:space="preserve">        '401':</w:t>
      </w:r>
    </w:p>
    <w:p w14:paraId="27AF0F6C" w14:textId="77777777" w:rsidR="00E37113" w:rsidRDefault="00E37113" w:rsidP="00E37113">
      <w:pPr>
        <w:pStyle w:val="PL"/>
        <w:rPr>
          <w:lang w:val="en-US" w:eastAsia="es-ES"/>
        </w:rPr>
      </w:pPr>
      <w:r>
        <w:rPr>
          <w:lang w:val="en-US" w:eastAsia="es-ES"/>
        </w:rPr>
        <w:t xml:space="preserve">          $ref: 'TS29571_CommonData.yaml#/components/responses/401'</w:t>
      </w:r>
    </w:p>
    <w:p w14:paraId="01EF6107" w14:textId="77777777" w:rsidR="00E37113" w:rsidRDefault="00E37113" w:rsidP="00E37113">
      <w:pPr>
        <w:pStyle w:val="PL"/>
        <w:rPr>
          <w:lang w:val="en-US" w:eastAsia="es-ES"/>
        </w:rPr>
      </w:pPr>
      <w:r>
        <w:rPr>
          <w:lang w:val="en-US" w:eastAsia="es-ES"/>
        </w:rPr>
        <w:t xml:space="preserve">        '403':</w:t>
      </w:r>
    </w:p>
    <w:p w14:paraId="576A0542" w14:textId="77777777" w:rsidR="00E37113" w:rsidRDefault="00E37113" w:rsidP="00E37113">
      <w:pPr>
        <w:pStyle w:val="PL"/>
        <w:rPr>
          <w:lang w:val="en-US" w:eastAsia="es-ES"/>
        </w:rPr>
      </w:pPr>
      <w:r>
        <w:rPr>
          <w:lang w:val="en-US" w:eastAsia="es-ES"/>
        </w:rPr>
        <w:t xml:space="preserve">          $ref: 'TS29571_CommonData.yaml#/components/responses/403'</w:t>
      </w:r>
    </w:p>
    <w:p w14:paraId="1958AC44" w14:textId="77777777" w:rsidR="00E37113" w:rsidRDefault="00E37113" w:rsidP="00E37113">
      <w:pPr>
        <w:pStyle w:val="PL"/>
        <w:rPr>
          <w:lang w:val="en-US" w:eastAsia="es-ES"/>
        </w:rPr>
      </w:pPr>
      <w:r>
        <w:rPr>
          <w:lang w:val="en-US" w:eastAsia="es-ES"/>
        </w:rPr>
        <w:t xml:space="preserve">        '404':</w:t>
      </w:r>
    </w:p>
    <w:p w14:paraId="79D57DC6" w14:textId="77777777" w:rsidR="00E37113" w:rsidRDefault="00E37113" w:rsidP="00E37113">
      <w:pPr>
        <w:pStyle w:val="PL"/>
        <w:rPr>
          <w:lang w:val="en-US" w:eastAsia="es-ES"/>
        </w:rPr>
      </w:pPr>
      <w:r>
        <w:rPr>
          <w:lang w:val="en-US" w:eastAsia="es-ES"/>
        </w:rPr>
        <w:t xml:space="preserve">          $ref: 'TS29571_CommonData.yaml#/components/responses/404'</w:t>
      </w:r>
    </w:p>
    <w:p w14:paraId="0E47034D" w14:textId="77777777" w:rsidR="00E37113" w:rsidRDefault="00E37113" w:rsidP="00E37113">
      <w:pPr>
        <w:pStyle w:val="PL"/>
        <w:rPr>
          <w:lang w:val="en-US" w:eastAsia="es-ES"/>
        </w:rPr>
      </w:pPr>
      <w:r>
        <w:rPr>
          <w:lang w:val="en-US" w:eastAsia="es-ES"/>
        </w:rPr>
        <w:t xml:space="preserve">        '429':</w:t>
      </w:r>
    </w:p>
    <w:p w14:paraId="555669E0" w14:textId="77777777" w:rsidR="00E37113" w:rsidRDefault="00E37113" w:rsidP="00E37113">
      <w:pPr>
        <w:pStyle w:val="PL"/>
        <w:rPr>
          <w:lang w:val="en-US" w:eastAsia="es-ES"/>
        </w:rPr>
      </w:pPr>
      <w:r>
        <w:rPr>
          <w:lang w:val="en-US" w:eastAsia="es-ES"/>
        </w:rPr>
        <w:t xml:space="preserve">          $ref: 'TS29571_CommonData.yaml#/components/responses/429'</w:t>
      </w:r>
    </w:p>
    <w:p w14:paraId="6F28AC76" w14:textId="77777777" w:rsidR="00E37113" w:rsidRDefault="00E37113" w:rsidP="00E37113">
      <w:pPr>
        <w:pStyle w:val="PL"/>
        <w:rPr>
          <w:lang w:val="en-US" w:eastAsia="es-ES"/>
        </w:rPr>
      </w:pPr>
      <w:r>
        <w:rPr>
          <w:lang w:val="en-US" w:eastAsia="es-ES"/>
        </w:rPr>
        <w:t xml:space="preserve">        '500':</w:t>
      </w:r>
    </w:p>
    <w:p w14:paraId="066D0EE6" w14:textId="77777777" w:rsidR="00E37113" w:rsidRDefault="00E37113" w:rsidP="00E37113">
      <w:pPr>
        <w:pStyle w:val="PL"/>
        <w:rPr>
          <w:lang w:val="en-US" w:eastAsia="es-ES"/>
        </w:rPr>
      </w:pPr>
      <w:r>
        <w:rPr>
          <w:lang w:val="en-US" w:eastAsia="es-ES"/>
        </w:rPr>
        <w:t xml:space="preserve">          $ref: 'TS29571_CommonData.yaml#/components/responses/500'</w:t>
      </w:r>
    </w:p>
    <w:p w14:paraId="20E153EA" w14:textId="77777777" w:rsidR="00E37113" w:rsidRDefault="00E37113" w:rsidP="00E37113">
      <w:pPr>
        <w:pStyle w:val="PL"/>
        <w:rPr>
          <w:lang w:val="en-US" w:eastAsia="es-ES"/>
        </w:rPr>
      </w:pPr>
      <w:r>
        <w:rPr>
          <w:lang w:val="en-US" w:eastAsia="es-ES"/>
        </w:rPr>
        <w:t xml:space="preserve">        '503':</w:t>
      </w:r>
    </w:p>
    <w:p w14:paraId="7F5D00FC" w14:textId="77777777" w:rsidR="00E37113" w:rsidRDefault="00E37113" w:rsidP="00E37113">
      <w:pPr>
        <w:pStyle w:val="PL"/>
        <w:rPr>
          <w:lang w:val="en-US" w:eastAsia="es-ES"/>
        </w:rPr>
      </w:pPr>
      <w:r>
        <w:rPr>
          <w:lang w:val="en-US" w:eastAsia="es-ES"/>
        </w:rPr>
        <w:t xml:space="preserve">          $ref: 'TS29571_CommonData.yaml#/components/responses/503'</w:t>
      </w:r>
    </w:p>
    <w:p w14:paraId="2DFBC09B" w14:textId="77777777" w:rsidR="00E37113" w:rsidRDefault="00E37113" w:rsidP="00E37113">
      <w:pPr>
        <w:pStyle w:val="PL"/>
        <w:rPr>
          <w:lang w:val="en-US" w:eastAsia="es-ES"/>
        </w:rPr>
      </w:pPr>
      <w:r>
        <w:rPr>
          <w:lang w:val="en-US" w:eastAsia="es-ES"/>
        </w:rPr>
        <w:t xml:space="preserve">        default:</w:t>
      </w:r>
    </w:p>
    <w:p w14:paraId="2E18B3EE" w14:textId="77777777" w:rsidR="00E37113" w:rsidRDefault="00E37113" w:rsidP="00E37113">
      <w:pPr>
        <w:pStyle w:val="PL"/>
        <w:rPr>
          <w:lang w:val="en-US" w:eastAsia="es-ES"/>
        </w:rPr>
      </w:pPr>
      <w:r>
        <w:rPr>
          <w:lang w:val="en-US" w:eastAsia="es-ES"/>
        </w:rPr>
        <w:t xml:space="preserve">          $ref: 'TS29571_CommonData.yaml#/components/responses/default'</w:t>
      </w:r>
    </w:p>
    <w:p w14:paraId="04BB7F17" w14:textId="77777777" w:rsidR="00E37113" w:rsidRDefault="00E37113" w:rsidP="00E37113">
      <w:pPr>
        <w:pStyle w:val="PL"/>
        <w:rPr>
          <w:lang w:val="en-US" w:eastAsia="es-ES"/>
        </w:rPr>
      </w:pPr>
    </w:p>
    <w:p w14:paraId="28074FBA" w14:textId="77777777" w:rsidR="00E37113" w:rsidRDefault="00E37113" w:rsidP="00E37113">
      <w:pPr>
        <w:pStyle w:val="PL"/>
        <w:rPr>
          <w:lang w:val="en-US" w:eastAsia="es-ES"/>
        </w:rPr>
      </w:pPr>
      <w:r>
        <w:rPr>
          <w:lang w:val="en-US" w:eastAsia="es-ES"/>
        </w:rPr>
        <w:t>components:</w:t>
      </w:r>
    </w:p>
    <w:p w14:paraId="3B8A5927" w14:textId="77777777" w:rsidR="00E37113" w:rsidRDefault="00E37113" w:rsidP="00E37113">
      <w:pPr>
        <w:pStyle w:val="PL"/>
        <w:rPr>
          <w:lang w:val="en-US" w:eastAsia="es-ES"/>
        </w:rPr>
      </w:pPr>
      <w:r>
        <w:rPr>
          <w:lang w:val="en-US" w:eastAsia="es-ES"/>
        </w:rPr>
        <w:t xml:space="preserve">  securitySchemes:</w:t>
      </w:r>
    </w:p>
    <w:p w14:paraId="458B0B0E" w14:textId="77777777" w:rsidR="00E37113" w:rsidRDefault="00E37113" w:rsidP="00E37113">
      <w:pPr>
        <w:pStyle w:val="PL"/>
        <w:rPr>
          <w:lang w:val="en-US" w:eastAsia="es-ES"/>
        </w:rPr>
      </w:pPr>
      <w:r>
        <w:rPr>
          <w:lang w:val="en-US" w:eastAsia="es-ES"/>
        </w:rPr>
        <w:t xml:space="preserve">    oAuth2ClientCredentials:</w:t>
      </w:r>
    </w:p>
    <w:p w14:paraId="0233E26B" w14:textId="77777777" w:rsidR="00E37113" w:rsidRDefault="00E37113" w:rsidP="00E37113">
      <w:pPr>
        <w:pStyle w:val="PL"/>
        <w:rPr>
          <w:lang w:val="en-US" w:eastAsia="es-ES"/>
        </w:rPr>
      </w:pPr>
      <w:r>
        <w:rPr>
          <w:lang w:val="en-US" w:eastAsia="es-ES"/>
        </w:rPr>
        <w:t xml:space="preserve">      type: oauth2</w:t>
      </w:r>
    </w:p>
    <w:p w14:paraId="1B81DD8B" w14:textId="77777777" w:rsidR="00E37113" w:rsidRDefault="00E37113" w:rsidP="00E37113">
      <w:pPr>
        <w:pStyle w:val="PL"/>
        <w:rPr>
          <w:lang w:val="en-US" w:eastAsia="es-ES"/>
        </w:rPr>
      </w:pPr>
      <w:r>
        <w:rPr>
          <w:lang w:val="en-US" w:eastAsia="es-ES"/>
        </w:rPr>
        <w:t xml:space="preserve">      flows:</w:t>
      </w:r>
    </w:p>
    <w:p w14:paraId="601CD997" w14:textId="77777777" w:rsidR="00E37113" w:rsidRDefault="00E37113" w:rsidP="00E37113">
      <w:pPr>
        <w:pStyle w:val="PL"/>
        <w:rPr>
          <w:lang w:val="en-US" w:eastAsia="es-ES"/>
        </w:rPr>
      </w:pPr>
      <w:r>
        <w:rPr>
          <w:lang w:val="en-US" w:eastAsia="es-ES"/>
        </w:rPr>
        <w:t xml:space="preserve">        clientCredentials:</w:t>
      </w:r>
    </w:p>
    <w:p w14:paraId="4DD45A42" w14:textId="77777777" w:rsidR="00E37113" w:rsidRDefault="00E37113" w:rsidP="00E37113">
      <w:pPr>
        <w:pStyle w:val="PL"/>
        <w:rPr>
          <w:lang w:val="en-US" w:eastAsia="es-ES"/>
        </w:rPr>
      </w:pPr>
      <w:r>
        <w:rPr>
          <w:lang w:val="en-US" w:eastAsia="es-ES"/>
        </w:rPr>
        <w:t xml:space="preserve">          tokenUrl: '{tokenUri}'</w:t>
      </w:r>
    </w:p>
    <w:p w14:paraId="66977F19" w14:textId="77777777" w:rsidR="00E37113" w:rsidRDefault="00E37113" w:rsidP="00E37113">
      <w:pPr>
        <w:pStyle w:val="PL"/>
        <w:rPr>
          <w:lang w:val="en-US" w:eastAsia="es-ES"/>
        </w:rPr>
      </w:pPr>
      <w:r>
        <w:rPr>
          <w:lang w:val="en-US" w:eastAsia="es-ES"/>
        </w:rPr>
        <w:t xml:space="preserve">          scopes: {}</w:t>
      </w:r>
    </w:p>
    <w:p w14:paraId="5CF3DC37" w14:textId="77777777" w:rsidR="00E37113" w:rsidRDefault="00E37113" w:rsidP="00E37113">
      <w:pPr>
        <w:pStyle w:val="PL"/>
        <w:rPr>
          <w:lang w:eastAsia="zh-CN"/>
        </w:rPr>
      </w:pPr>
      <w:r>
        <w:rPr>
          <w:lang w:val="en-US" w:eastAsia="es-ES"/>
        </w:rPr>
        <w:t xml:space="preserve">      description: </w:t>
      </w:r>
      <w:r>
        <w:rPr>
          <w:lang w:eastAsia="zh-CN"/>
        </w:rPr>
        <w:t>&gt;</w:t>
      </w:r>
    </w:p>
    <w:p w14:paraId="125406AB" w14:textId="77777777" w:rsidR="00E37113" w:rsidRDefault="00E37113" w:rsidP="00E37113">
      <w:pPr>
        <w:pStyle w:val="PL"/>
        <w:rPr>
          <w:lang w:val="en-US" w:eastAsia="es-ES"/>
        </w:rPr>
      </w:pPr>
      <w:r>
        <w:rPr>
          <w:lang w:val="en-US" w:eastAsia="es-ES"/>
        </w:rPr>
        <w:t xml:space="preserve">        For trusted AF, the 'naf-eventexposure' shall be used as 'scopes' and</w:t>
      </w:r>
    </w:p>
    <w:p w14:paraId="3C909C0C" w14:textId="77777777" w:rsidR="00E37113" w:rsidRDefault="00E37113" w:rsidP="00E37113">
      <w:pPr>
        <w:pStyle w:val="PL"/>
        <w:rPr>
          <w:lang w:val="en-US" w:eastAsia="es-ES"/>
        </w:rPr>
      </w:pPr>
      <w:r>
        <w:rPr>
          <w:lang w:val="en-US" w:eastAsia="es-ES"/>
        </w:rPr>
        <w:t xml:space="preserve">        '{nrfApiRoot}/oauth2/token' shall be used as 'tokenUri'.</w:t>
      </w:r>
    </w:p>
    <w:p w14:paraId="12BF4E9B" w14:textId="77777777" w:rsidR="00E37113" w:rsidRDefault="00E37113" w:rsidP="00E37113">
      <w:pPr>
        <w:pStyle w:val="PL"/>
        <w:rPr>
          <w:lang w:val="en-US" w:eastAsia="es-ES"/>
        </w:rPr>
      </w:pPr>
    </w:p>
    <w:p w14:paraId="50374668" w14:textId="77777777" w:rsidR="00E37113" w:rsidRDefault="00E37113" w:rsidP="00E37113">
      <w:pPr>
        <w:pStyle w:val="PL"/>
        <w:rPr>
          <w:lang w:val="en-US" w:eastAsia="es-ES"/>
        </w:rPr>
      </w:pPr>
      <w:r>
        <w:rPr>
          <w:lang w:val="en-US" w:eastAsia="es-ES"/>
        </w:rPr>
        <w:t xml:space="preserve">  schemas:</w:t>
      </w:r>
    </w:p>
    <w:p w14:paraId="7394E32A" w14:textId="77777777" w:rsidR="00E37113" w:rsidRDefault="00E37113" w:rsidP="00E37113">
      <w:pPr>
        <w:pStyle w:val="PL"/>
        <w:rPr>
          <w:lang w:val="en-US" w:eastAsia="es-ES"/>
        </w:rPr>
      </w:pPr>
      <w:r>
        <w:rPr>
          <w:lang w:val="en-US" w:eastAsia="es-ES"/>
        </w:rPr>
        <w:t xml:space="preserve">    AfEventExposureNotif:</w:t>
      </w:r>
    </w:p>
    <w:p w14:paraId="31DBA4DD" w14:textId="77777777" w:rsidR="00E37113" w:rsidRDefault="00E37113" w:rsidP="00E37113">
      <w:pPr>
        <w:pStyle w:val="PL"/>
        <w:rPr>
          <w:lang w:eastAsia="zh-CN"/>
        </w:rPr>
      </w:pPr>
      <w:r>
        <w:rPr>
          <w:rFonts w:eastAsia="Batang"/>
        </w:rPr>
        <w:t xml:space="preserve">      description: </w:t>
      </w:r>
      <w:r>
        <w:rPr>
          <w:lang w:eastAsia="zh-CN"/>
        </w:rPr>
        <w:t>&gt;</w:t>
      </w:r>
    </w:p>
    <w:p w14:paraId="52508D9F" w14:textId="77777777" w:rsidR="00E37113" w:rsidRDefault="00E37113" w:rsidP="00E37113">
      <w:pPr>
        <w:pStyle w:val="PL"/>
        <w:rPr>
          <w:rFonts w:eastAsia="Batang"/>
        </w:rPr>
      </w:pPr>
      <w:r>
        <w:rPr>
          <w:lang w:val="en-US" w:eastAsia="es-ES"/>
        </w:rPr>
        <w:t xml:space="preserve">        </w:t>
      </w:r>
      <w:r>
        <w:rPr>
          <w:rFonts w:eastAsia="Batang"/>
        </w:rPr>
        <w:t>Represents notifications on application event(s) that occurred for an Individual Application</w:t>
      </w:r>
    </w:p>
    <w:p w14:paraId="7755F6B5" w14:textId="77777777" w:rsidR="00E37113" w:rsidRDefault="00E37113" w:rsidP="00E37113">
      <w:pPr>
        <w:pStyle w:val="PL"/>
        <w:rPr>
          <w:rFonts w:eastAsia="Batang"/>
        </w:rPr>
      </w:pPr>
      <w:r>
        <w:rPr>
          <w:lang w:val="en-US" w:eastAsia="es-ES"/>
        </w:rPr>
        <w:t xml:space="preserve">       </w:t>
      </w:r>
      <w:r>
        <w:rPr>
          <w:rFonts w:eastAsia="Batang"/>
        </w:rPr>
        <w:t xml:space="preserve"> Event Subscription resource.</w:t>
      </w:r>
    </w:p>
    <w:p w14:paraId="37E677D0" w14:textId="77777777" w:rsidR="00E37113" w:rsidRDefault="00E37113" w:rsidP="00E37113">
      <w:pPr>
        <w:pStyle w:val="PL"/>
        <w:rPr>
          <w:lang w:val="en-US" w:eastAsia="es-ES"/>
        </w:rPr>
      </w:pPr>
      <w:r>
        <w:rPr>
          <w:lang w:val="en-US" w:eastAsia="es-ES"/>
        </w:rPr>
        <w:t xml:space="preserve">      type: object</w:t>
      </w:r>
    </w:p>
    <w:p w14:paraId="1F8F3C5C" w14:textId="77777777" w:rsidR="00E37113" w:rsidRDefault="00E37113" w:rsidP="00E37113">
      <w:pPr>
        <w:pStyle w:val="PL"/>
        <w:rPr>
          <w:lang w:val="en-US" w:eastAsia="es-ES"/>
        </w:rPr>
      </w:pPr>
      <w:r>
        <w:rPr>
          <w:lang w:val="en-US" w:eastAsia="es-ES"/>
        </w:rPr>
        <w:t xml:space="preserve">      properties:</w:t>
      </w:r>
    </w:p>
    <w:p w14:paraId="550B4813" w14:textId="77777777" w:rsidR="00E37113" w:rsidRDefault="00E37113" w:rsidP="00E37113">
      <w:pPr>
        <w:pStyle w:val="PL"/>
        <w:rPr>
          <w:lang w:val="en-US" w:eastAsia="es-ES"/>
        </w:rPr>
      </w:pPr>
      <w:r>
        <w:rPr>
          <w:lang w:val="en-US" w:eastAsia="es-ES"/>
        </w:rPr>
        <w:lastRenderedPageBreak/>
        <w:t xml:space="preserve">        notifId:</w:t>
      </w:r>
    </w:p>
    <w:p w14:paraId="2CD8D2A7" w14:textId="77777777" w:rsidR="00E37113" w:rsidRDefault="00E37113" w:rsidP="00E37113">
      <w:pPr>
        <w:pStyle w:val="PL"/>
        <w:rPr>
          <w:lang w:val="en-US" w:eastAsia="es-ES"/>
        </w:rPr>
      </w:pPr>
      <w:r>
        <w:rPr>
          <w:lang w:val="en-US" w:eastAsia="es-ES"/>
        </w:rPr>
        <w:t xml:space="preserve">          type: string</w:t>
      </w:r>
    </w:p>
    <w:p w14:paraId="15160AAA" w14:textId="77777777" w:rsidR="00E37113" w:rsidRDefault="00E37113" w:rsidP="00E37113">
      <w:pPr>
        <w:pStyle w:val="PL"/>
        <w:rPr>
          <w:lang w:val="en-US" w:eastAsia="es-ES"/>
        </w:rPr>
      </w:pPr>
      <w:r>
        <w:rPr>
          <w:lang w:val="en-US" w:eastAsia="es-ES"/>
        </w:rPr>
        <w:t xml:space="preserve">        eventNotifs:</w:t>
      </w:r>
    </w:p>
    <w:p w14:paraId="09A3E5DE" w14:textId="77777777" w:rsidR="00E37113" w:rsidRDefault="00E37113" w:rsidP="00E37113">
      <w:pPr>
        <w:pStyle w:val="PL"/>
        <w:rPr>
          <w:lang w:val="en-US" w:eastAsia="es-ES"/>
        </w:rPr>
      </w:pPr>
      <w:r>
        <w:rPr>
          <w:lang w:val="en-US" w:eastAsia="es-ES"/>
        </w:rPr>
        <w:t xml:space="preserve">          type: array</w:t>
      </w:r>
    </w:p>
    <w:p w14:paraId="6FB61B69" w14:textId="77777777" w:rsidR="00E37113" w:rsidRDefault="00E37113" w:rsidP="00E37113">
      <w:pPr>
        <w:pStyle w:val="PL"/>
        <w:rPr>
          <w:lang w:val="en-US" w:eastAsia="es-ES"/>
        </w:rPr>
      </w:pPr>
      <w:r>
        <w:rPr>
          <w:lang w:val="en-US" w:eastAsia="es-ES"/>
        </w:rPr>
        <w:t xml:space="preserve">          items:</w:t>
      </w:r>
    </w:p>
    <w:p w14:paraId="384679F7" w14:textId="77777777" w:rsidR="00E37113" w:rsidRDefault="00E37113" w:rsidP="00E37113">
      <w:pPr>
        <w:pStyle w:val="PL"/>
        <w:rPr>
          <w:lang w:val="en-US" w:eastAsia="es-ES"/>
        </w:rPr>
      </w:pPr>
      <w:r>
        <w:rPr>
          <w:lang w:val="en-US" w:eastAsia="es-ES"/>
        </w:rPr>
        <w:t xml:space="preserve">            $ref: '#/components/schemas/AfEventNotification'</w:t>
      </w:r>
    </w:p>
    <w:p w14:paraId="02C1C516" w14:textId="77777777" w:rsidR="00E37113" w:rsidRDefault="00E37113" w:rsidP="00E37113">
      <w:pPr>
        <w:pStyle w:val="PL"/>
        <w:rPr>
          <w:lang w:val="en-US" w:eastAsia="es-ES"/>
        </w:rPr>
      </w:pPr>
      <w:r>
        <w:rPr>
          <w:lang w:val="en-US" w:eastAsia="es-ES"/>
        </w:rPr>
        <w:t xml:space="preserve">          minItems: 1</w:t>
      </w:r>
    </w:p>
    <w:p w14:paraId="5EB293FD" w14:textId="77777777" w:rsidR="00E37113" w:rsidRDefault="00E37113" w:rsidP="00E37113">
      <w:pPr>
        <w:pStyle w:val="PL"/>
        <w:rPr>
          <w:lang w:val="en-US" w:eastAsia="es-ES"/>
        </w:rPr>
      </w:pPr>
      <w:r>
        <w:rPr>
          <w:lang w:val="en-US" w:eastAsia="es-ES"/>
        </w:rPr>
        <w:t xml:space="preserve">      required:</w:t>
      </w:r>
    </w:p>
    <w:p w14:paraId="03E43732" w14:textId="77777777" w:rsidR="00E37113" w:rsidRDefault="00E37113" w:rsidP="00E37113">
      <w:pPr>
        <w:pStyle w:val="PL"/>
        <w:rPr>
          <w:lang w:val="en-US" w:eastAsia="es-ES"/>
        </w:rPr>
      </w:pPr>
      <w:r>
        <w:rPr>
          <w:lang w:val="en-US" w:eastAsia="es-ES"/>
        </w:rPr>
        <w:t xml:space="preserve">        - notifId</w:t>
      </w:r>
    </w:p>
    <w:p w14:paraId="65261AF4" w14:textId="77777777" w:rsidR="00E37113" w:rsidRDefault="00E37113" w:rsidP="00E37113">
      <w:pPr>
        <w:pStyle w:val="PL"/>
        <w:rPr>
          <w:lang w:val="en-US" w:eastAsia="es-ES"/>
        </w:rPr>
      </w:pPr>
      <w:r>
        <w:rPr>
          <w:lang w:val="en-US" w:eastAsia="es-ES"/>
        </w:rPr>
        <w:t xml:space="preserve">        - eventNotifs</w:t>
      </w:r>
    </w:p>
    <w:p w14:paraId="01E4FFC6" w14:textId="77777777" w:rsidR="00E37113" w:rsidRDefault="00E37113" w:rsidP="00E37113">
      <w:pPr>
        <w:pStyle w:val="PL"/>
        <w:rPr>
          <w:lang w:val="en-US" w:eastAsia="es-ES"/>
        </w:rPr>
      </w:pPr>
      <w:r>
        <w:rPr>
          <w:lang w:val="en-US" w:eastAsia="es-ES"/>
        </w:rPr>
        <w:t xml:space="preserve">    AfEventExposureSubsc:</w:t>
      </w:r>
    </w:p>
    <w:p w14:paraId="49350F71" w14:textId="77777777" w:rsidR="00E37113" w:rsidRDefault="00E37113" w:rsidP="00E37113">
      <w:pPr>
        <w:pStyle w:val="PL"/>
        <w:rPr>
          <w:rFonts w:eastAsia="Batang"/>
        </w:rPr>
      </w:pPr>
      <w:r>
        <w:rPr>
          <w:rFonts w:eastAsia="Batang"/>
        </w:rPr>
        <w:t xml:space="preserve">      description: Represents an Individual Application Event Subscription resource.</w:t>
      </w:r>
    </w:p>
    <w:p w14:paraId="139E4AF5" w14:textId="77777777" w:rsidR="00E37113" w:rsidRDefault="00E37113" w:rsidP="00E37113">
      <w:pPr>
        <w:pStyle w:val="PL"/>
        <w:rPr>
          <w:lang w:val="en-US" w:eastAsia="es-ES"/>
        </w:rPr>
      </w:pPr>
      <w:r>
        <w:rPr>
          <w:lang w:val="en-US" w:eastAsia="es-ES"/>
        </w:rPr>
        <w:t xml:space="preserve">      type: object</w:t>
      </w:r>
    </w:p>
    <w:p w14:paraId="3AAE4882" w14:textId="77777777" w:rsidR="00E37113" w:rsidRDefault="00E37113" w:rsidP="00E37113">
      <w:pPr>
        <w:pStyle w:val="PL"/>
        <w:rPr>
          <w:lang w:val="en-US" w:eastAsia="es-ES"/>
        </w:rPr>
      </w:pPr>
      <w:r>
        <w:rPr>
          <w:lang w:val="en-US" w:eastAsia="es-ES"/>
        </w:rPr>
        <w:t xml:space="preserve">      properties:</w:t>
      </w:r>
    </w:p>
    <w:p w14:paraId="4B208336" w14:textId="77777777" w:rsidR="00E37113" w:rsidRDefault="00E37113" w:rsidP="00E37113">
      <w:pPr>
        <w:pStyle w:val="PL"/>
        <w:rPr>
          <w:lang w:val="en-US" w:eastAsia="es-ES"/>
        </w:rPr>
      </w:pPr>
      <w:r>
        <w:rPr>
          <w:lang w:val="en-US" w:eastAsia="es-ES"/>
        </w:rPr>
        <w:t xml:space="preserve">        eventsSubs:</w:t>
      </w:r>
    </w:p>
    <w:p w14:paraId="39567C3E" w14:textId="77777777" w:rsidR="00E37113" w:rsidRDefault="00E37113" w:rsidP="00E37113">
      <w:pPr>
        <w:pStyle w:val="PL"/>
        <w:rPr>
          <w:lang w:val="en-US" w:eastAsia="es-ES"/>
        </w:rPr>
      </w:pPr>
      <w:r>
        <w:rPr>
          <w:lang w:val="en-US" w:eastAsia="es-ES"/>
        </w:rPr>
        <w:t xml:space="preserve">          type: array</w:t>
      </w:r>
    </w:p>
    <w:p w14:paraId="45E93741" w14:textId="77777777" w:rsidR="00E37113" w:rsidRDefault="00E37113" w:rsidP="00E37113">
      <w:pPr>
        <w:pStyle w:val="PL"/>
        <w:rPr>
          <w:lang w:val="en-US" w:eastAsia="es-ES"/>
        </w:rPr>
      </w:pPr>
      <w:r>
        <w:rPr>
          <w:lang w:val="en-US" w:eastAsia="es-ES"/>
        </w:rPr>
        <w:t xml:space="preserve">          items:</w:t>
      </w:r>
    </w:p>
    <w:p w14:paraId="1EF9A590" w14:textId="77777777" w:rsidR="00E37113" w:rsidRDefault="00E37113" w:rsidP="00E37113">
      <w:pPr>
        <w:pStyle w:val="PL"/>
        <w:rPr>
          <w:lang w:val="en-US" w:eastAsia="es-ES"/>
        </w:rPr>
      </w:pPr>
      <w:r>
        <w:rPr>
          <w:lang w:val="en-US" w:eastAsia="es-ES"/>
        </w:rPr>
        <w:t xml:space="preserve">            $ref: '#/components/schemas/</w:t>
      </w:r>
      <w:r>
        <w:t>EventsSubs</w:t>
      </w:r>
      <w:r>
        <w:rPr>
          <w:lang w:val="en-US" w:eastAsia="es-ES"/>
        </w:rPr>
        <w:t>'</w:t>
      </w:r>
    </w:p>
    <w:p w14:paraId="6A513CD5" w14:textId="77777777" w:rsidR="00E37113" w:rsidRDefault="00E37113" w:rsidP="00E37113">
      <w:pPr>
        <w:pStyle w:val="PL"/>
        <w:rPr>
          <w:lang w:val="en-US" w:eastAsia="es-ES"/>
        </w:rPr>
      </w:pPr>
      <w:r>
        <w:rPr>
          <w:lang w:val="en-US" w:eastAsia="es-ES"/>
        </w:rPr>
        <w:t xml:space="preserve">          minItems: 1</w:t>
      </w:r>
    </w:p>
    <w:p w14:paraId="4997A812" w14:textId="77777777" w:rsidR="00E37113" w:rsidRDefault="00E37113" w:rsidP="00E37113">
      <w:pPr>
        <w:pStyle w:val="PL"/>
        <w:rPr>
          <w:lang w:val="en-US" w:eastAsia="es-ES"/>
        </w:rPr>
      </w:pPr>
      <w:r>
        <w:rPr>
          <w:lang w:val="en-US" w:eastAsia="es-ES"/>
        </w:rPr>
        <w:t xml:space="preserve">        eventsRepInfo:</w:t>
      </w:r>
    </w:p>
    <w:p w14:paraId="5A179B92" w14:textId="77777777" w:rsidR="00E37113" w:rsidRDefault="00E37113" w:rsidP="00E37113">
      <w:pPr>
        <w:pStyle w:val="PL"/>
        <w:rPr>
          <w:lang w:val="en-US" w:eastAsia="es-ES"/>
        </w:rPr>
      </w:pPr>
      <w:r>
        <w:rPr>
          <w:lang w:val="en-US" w:eastAsia="es-ES"/>
        </w:rPr>
        <w:t xml:space="preserve">          $ref: 'TS29523_Npcf_EventExposure.yaml#/components/schemas/ReportingInformation'</w:t>
      </w:r>
    </w:p>
    <w:p w14:paraId="56B8127E" w14:textId="77777777" w:rsidR="00E37113" w:rsidRDefault="00E37113" w:rsidP="00E37113">
      <w:pPr>
        <w:pStyle w:val="PL"/>
        <w:rPr>
          <w:lang w:val="en-US" w:eastAsia="es-ES"/>
        </w:rPr>
      </w:pPr>
      <w:r>
        <w:rPr>
          <w:lang w:val="en-US" w:eastAsia="es-ES"/>
        </w:rPr>
        <w:t xml:space="preserve">        notifUri:</w:t>
      </w:r>
    </w:p>
    <w:p w14:paraId="6EAA5F89" w14:textId="77777777" w:rsidR="00E37113" w:rsidRDefault="00E37113" w:rsidP="00E37113">
      <w:pPr>
        <w:pStyle w:val="PL"/>
        <w:rPr>
          <w:lang w:val="en-US" w:eastAsia="es-ES"/>
        </w:rPr>
      </w:pPr>
      <w:r>
        <w:rPr>
          <w:lang w:val="en-US" w:eastAsia="es-ES"/>
        </w:rPr>
        <w:t xml:space="preserve">          $ref: 'TS29571_CommonData.yaml#/components/schemas/Uri'</w:t>
      </w:r>
    </w:p>
    <w:p w14:paraId="191FFCF7" w14:textId="77777777" w:rsidR="00E37113" w:rsidRDefault="00E37113" w:rsidP="00E37113">
      <w:pPr>
        <w:pStyle w:val="PL"/>
        <w:rPr>
          <w:lang w:val="en-US" w:eastAsia="es-ES"/>
        </w:rPr>
      </w:pPr>
      <w:r>
        <w:rPr>
          <w:lang w:val="en-US" w:eastAsia="es-ES"/>
        </w:rPr>
        <w:t xml:space="preserve">        notifId:</w:t>
      </w:r>
    </w:p>
    <w:p w14:paraId="7B383C4F" w14:textId="77777777" w:rsidR="00E37113" w:rsidRDefault="00E37113" w:rsidP="00E37113">
      <w:pPr>
        <w:pStyle w:val="PL"/>
        <w:rPr>
          <w:lang w:val="en-US" w:eastAsia="es-ES"/>
        </w:rPr>
      </w:pPr>
      <w:r>
        <w:rPr>
          <w:lang w:val="en-US" w:eastAsia="es-ES"/>
        </w:rPr>
        <w:t xml:space="preserve">          type: string</w:t>
      </w:r>
    </w:p>
    <w:p w14:paraId="376EA5D3" w14:textId="77777777" w:rsidR="00E37113" w:rsidRDefault="00E37113" w:rsidP="00E37113">
      <w:pPr>
        <w:pStyle w:val="PL"/>
        <w:rPr>
          <w:lang w:val="en-US" w:eastAsia="es-ES"/>
        </w:rPr>
      </w:pPr>
      <w:r>
        <w:rPr>
          <w:lang w:val="en-US" w:eastAsia="es-ES"/>
        </w:rPr>
        <w:t xml:space="preserve">        eventNotifs:</w:t>
      </w:r>
    </w:p>
    <w:p w14:paraId="2ADC64B3" w14:textId="77777777" w:rsidR="00E37113" w:rsidRDefault="00E37113" w:rsidP="00E37113">
      <w:pPr>
        <w:pStyle w:val="PL"/>
        <w:rPr>
          <w:lang w:val="en-US" w:eastAsia="es-ES"/>
        </w:rPr>
      </w:pPr>
      <w:r>
        <w:rPr>
          <w:lang w:val="en-US" w:eastAsia="es-ES"/>
        </w:rPr>
        <w:t xml:space="preserve">          type: array</w:t>
      </w:r>
    </w:p>
    <w:p w14:paraId="640FE0B8" w14:textId="77777777" w:rsidR="00E37113" w:rsidRDefault="00E37113" w:rsidP="00E37113">
      <w:pPr>
        <w:pStyle w:val="PL"/>
        <w:rPr>
          <w:lang w:val="en-US" w:eastAsia="es-ES"/>
        </w:rPr>
      </w:pPr>
      <w:r>
        <w:rPr>
          <w:lang w:val="en-US" w:eastAsia="es-ES"/>
        </w:rPr>
        <w:t xml:space="preserve">          items:</w:t>
      </w:r>
    </w:p>
    <w:p w14:paraId="502CEDCD" w14:textId="77777777" w:rsidR="00E37113" w:rsidRDefault="00E37113" w:rsidP="00E37113">
      <w:pPr>
        <w:pStyle w:val="PL"/>
        <w:rPr>
          <w:lang w:val="en-US" w:eastAsia="es-ES"/>
        </w:rPr>
      </w:pPr>
      <w:r>
        <w:rPr>
          <w:lang w:val="en-US" w:eastAsia="es-ES"/>
        </w:rPr>
        <w:t xml:space="preserve">            $ref: '#/components/schemas/AfEventNotification'</w:t>
      </w:r>
    </w:p>
    <w:p w14:paraId="66ABAE15" w14:textId="77777777" w:rsidR="00E37113" w:rsidRDefault="00E37113" w:rsidP="00E37113">
      <w:pPr>
        <w:pStyle w:val="PL"/>
        <w:rPr>
          <w:lang w:val="en-US" w:eastAsia="es-ES"/>
        </w:rPr>
      </w:pPr>
      <w:r>
        <w:rPr>
          <w:lang w:val="en-US" w:eastAsia="es-ES"/>
        </w:rPr>
        <w:t xml:space="preserve">          minItems: 1</w:t>
      </w:r>
    </w:p>
    <w:p w14:paraId="634248F3" w14:textId="77777777" w:rsidR="00E37113" w:rsidRDefault="00E37113" w:rsidP="00E37113">
      <w:pPr>
        <w:pStyle w:val="PL"/>
        <w:rPr>
          <w:lang w:val="en-US" w:eastAsia="es-ES"/>
        </w:rPr>
      </w:pPr>
      <w:r>
        <w:rPr>
          <w:lang w:val="en-US" w:eastAsia="es-ES"/>
        </w:rPr>
        <w:t xml:space="preserve">        suppFeat:</w:t>
      </w:r>
    </w:p>
    <w:p w14:paraId="00F56CA5" w14:textId="77777777" w:rsidR="00E37113" w:rsidRDefault="00E37113" w:rsidP="00E37113">
      <w:pPr>
        <w:pStyle w:val="PL"/>
        <w:rPr>
          <w:lang w:val="en-US" w:eastAsia="es-ES"/>
        </w:rPr>
      </w:pPr>
      <w:r>
        <w:rPr>
          <w:lang w:val="en-US" w:eastAsia="es-ES"/>
        </w:rPr>
        <w:t xml:space="preserve">          $ref: 'TS29571_CommonData.yaml#/components/schemas/SupportedFeatures'</w:t>
      </w:r>
    </w:p>
    <w:p w14:paraId="6255ABAA" w14:textId="77777777" w:rsidR="00E37113" w:rsidRDefault="00E37113" w:rsidP="00E37113">
      <w:pPr>
        <w:pStyle w:val="PL"/>
        <w:rPr>
          <w:lang w:val="en-US" w:eastAsia="es-ES"/>
        </w:rPr>
      </w:pPr>
      <w:r>
        <w:rPr>
          <w:lang w:val="en-US" w:eastAsia="es-ES"/>
        </w:rPr>
        <w:t xml:space="preserve">      required:</w:t>
      </w:r>
    </w:p>
    <w:p w14:paraId="0BA77BAB" w14:textId="77777777" w:rsidR="00E37113" w:rsidRDefault="00E37113" w:rsidP="00E37113">
      <w:pPr>
        <w:pStyle w:val="PL"/>
        <w:rPr>
          <w:lang w:val="en-US" w:eastAsia="es-ES"/>
        </w:rPr>
      </w:pPr>
      <w:r>
        <w:rPr>
          <w:lang w:val="en-US" w:eastAsia="es-ES"/>
        </w:rPr>
        <w:t xml:space="preserve">        - eventsSubs</w:t>
      </w:r>
    </w:p>
    <w:p w14:paraId="33400512" w14:textId="77777777" w:rsidR="00E37113" w:rsidRDefault="00E37113" w:rsidP="00E37113">
      <w:pPr>
        <w:pStyle w:val="PL"/>
        <w:rPr>
          <w:lang w:val="en-US" w:eastAsia="es-ES"/>
        </w:rPr>
      </w:pPr>
      <w:r>
        <w:rPr>
          <w:lang w:val="en-US" w:eastAsia="es-ES"/>
        </w:rPr>
        <w:t xml:space="preserve">        - eventsRepInfo</w:t>
      </w:r>
    </w:p>
    <w:p w14:paraId="3A0F54FD" w14:textId="77777777" w:rsidR="00E37113" w:rsidRDefault="00E37113" w:rsidP="00E37113">
      <w:pPr>
        <w:pStyle w:val="PL"/>
        <w:rPr>
          <w:lang w:val="en-US" w:eastAsia="es-ES"/>
        </w:rPr>
      </w:pPr>
      <w:r>
        <w:rPr>
          <w:lang w:val="en-US" w:eastAsia="es-ES"/>
        </w:rPr>
        <w:t xml:space="preserve">        - notifId</w:t>
      </w:r>
    </w:p>
    <w:p w14:paraId="793C3264" w14:textId="77777777" w:rsidR="00E37113" w:rsidRDefault="00E37113" w:rsidP="00E37113">
      <w:pPr>
        <w:pStyle w:val="PL"/>
        <w:rPr>
          <w:lang w:val="en-US" w:eastAsia="es-ES"/>
        </w:rPr>
      </w:pPr>
      <w:r>
        <w:rPr>
          <w:lang w:val="en-US" w:eastAsia="es-ES"/>
        </w:rPr>
        <w:t xml:space="preserve">        - notifUri</w:t>
      </w:r>
    </w:p>
    <w:p w14:paraId="15662748" w14:textId="77777777" w:rsidR="00E37113" w:rsidRDefault="00E37113" w:rsidP="00E37113">
      <w:pPr>
        <w:pStyle w:val="PL"/>
        <w:rPr>
          <w:lang w:val="en-US" w:eastAsia="es-ES"/>
        </w:rPr>
      </w:pPr>
      <w:r>
        <w:rPr>
          <w:lang w:val="en-US" w:eastAsia="es-ES"/>
        </w:rPr>
        <w:t xml:space="preserve">    AfEventNotification:</w:t>
      </w:r>
    </w:p>
    <w:p w14:paraId="0AFDBFDD" w14:textId="77777777" w:rsidR="00E37113" w:rsidRDefault="00E37113" w:rsidP="00E37113">
      <w:pPr>
        <w:pStyle w:val="PL"/>
        <w:rPr>
          <w:lang w:val="en-US" w:eastAsia="es-ES"/>
        </w:rPr>
      </w:pPr>
      <w:r>
        <w:rPr>
          <w:rFonts w:eastAsia="Batang"/>
        </w:rPr>
        <w:t xml:space="preserve">      description: Represents information related to an event to be reported.</w:t>
      </w:r>
    </w:p>
    <w:p w14:paraId="43B6386F" w14:textId="77777777" w:rsidR="00E37113" w:rsidRDefault="00E37113" w:rsidP="00E37113">
      <w:pPr>
        <w:pStyle w:val="PL"/>
        <w:rPr>
          <w:lang w:val="en-US" w:eastAsia="es-ES"/>
        </w:rPr>
      </w:pPr>
      <w:r>
        <w:rPr>
          <w:lang w:val="en-US" w:eastAsia="es-ES"/>
        </w:rPr>
        <w:t xml:space="preserve">      type: object</w:t>
      </w:r>
    </w:p>
    <w:p w14:paraId="409FC82D" w14:textId="77777777" w:rsidR="00E37113" w:rsidRDefault="00E37113" w:rsidP="00E37113">
      <w:pPr>
        <w:pStyle w:val="PL"/>
        <w:rPr>
          <w:lang w:val="en-US" w:eastAsia="es-ES"/>
        </w:rPr>
      </w:pPr>
      <w:r>
        <w:rPr>
          <w:lang w:val="en-US" w:eastAsia="es-ES"/>
        </w:rPr>
        <w:t xml:space="preserve">      properties:</w:t>
      </w:r>
    </w:p>
    <w:p w14:paraId="4CCF359F" w14:textId="77777777" w:rsidR="00E37113" w:rsidRDefault="00E37113" w:rsidP="00E37113">
      <w:pPr>
        <w:pStyle w:val="PL"/>
        <w:rPr>
          <w:lang w:val="en-US" w:eastAsia="es-ES"/>
        </w:rPr>
      </w:pPr>
      <w:r>
        <w:rPr>
          <w:lang w:val="en-US" w:eastAsia="es-ES"/>
        </w:rPr>
        <w:t xml:space="preserve">        event:</w:t>
      </w:r>
    </w:p>
    <w:p w14:paraId="4448F558" w14:textId="77777777" w:rsidR="00E37113" w:rsidRDefault="00E37113" w:rsidP="00E37113">
      <w:pPr>
        <w:pStyle w:val="PL"/>
        <w:rPr>
          <w:lang w:val="en-US" w:eastAsia="es-ES"/>
        </w:rPr>
      </w:pPr>
      <w:r>
        <w:rPr>
          <w:lang w:val="en-US" w:eastAsia="es-ES"/>
        </w:rPr>
        <w:t xml:space="preserve">          $ref: '#/components/schemas/AfEvent'</w:t>
      </w:r>
    </w:p>
    <w:p w14:paraId="3DF90FFA" w14:textId="77777777" w:rsidR="00E37113" w:rsidRDefault="00E37113" w:rsidP="00E37113">
      <w:pPr>
        <w:pStyle w:val="PL"/>
        <w:rPr>
          <w:lang w:val="en-US" w:eastAsia="es-ES"/>
        </w:rPr>
      </w:pPr>
      <w:r>
        <w:rPr>
          <w:lang w:val="en-US" w:eastAsia="es-ES"/>
        </w:rPr>
        <w:t xml:space="preserve">        timeStamp:</w:t>
      </w:r>
    </w:p>
    <w:p w14:paraId="16E6CFF3" w14:textId="77777777" w:rsidR="00E37113" w:rsidRDefault="00E37113" w:rsidP="00E37113">
      <w:pPr>
        <w:pStyle w:val="PL"/>
        <w:rPr>
          <w:lang w:val="en-US" w:eastAsia="es-ES"/>
        </w:rPr>
      </w:pPr>
      <w:r>
        <w:rPr>
          <w:lang w:val="en-US" w:eastAsia="es-ES"/>
        </w:rPr>
        <w:t xml:space="preserve">          $ref: 'TS29571_CommonData.yaml#/components/schemas/DateTime'</w:t>
      </w:r>
    </w:p>
    <w:p w14:paraId="2FC466DC" w14:textId="77777777" w:rsidR="00E37113" w:rsidRDefault="00E37113" w:rsidP="00E37113">
      <w:pPr>
        <w:pStyle w:val="PL"/>
        <w:rPr>
          <w:lang w:val="en-US" w:eastAsia="es-ES"/>
        </w:rPr>
      </w:pPr>
      <w:r>
        <w:rPr>
          <w:lang w:val="en-US" w:eastAsia="es-ES"/>
        </w:rPr>
        <w:t xml:space="preserve">        </w:t>
      </w:r>
      <w:r>
        <w:t>svcExprcInfos</w:t>
      </w:r>
      <w:r>
        <w:rPr>
          <w:lang w:val="en-US" w:eastAsia="es-ES"/>
        </w:rPr>
        <w:t>:</w:t>
      </w:r>
    </w:p>
    <w:p w14:paraId="1CAAC7A3" w14:textId="77777777" w:rsidR="00E37113" w:rsidRDefault="00E37113" w:rsidP="00E37113">
      <w:pPr>
        <w:pStyle w:val="PL"/>
        <w:rPr>
          <w:lang w:val="en-US" w:eastAsia="es-ES"/>
        </w:rPr>
      </w:pPr>
      <w:r>
        <w:rPr>
          <w:lang w:val="en-US" w:eastAsia="es-ES"/>
        </w:rPr>
        <w:t xml:space="preserve">          type: array</w:t>
      </w:r>
    </w:p>
    <w:p w14:paraId="5EB97727" w14:textId="77777777" w:rsidR="00E37113" w:rsidRDefault="00E37113" w:rsidP="00E37113">
      <w:pPr>
        <w:pStyle w:val="PL"/>
        <w:rPr>
          <w:lang w:val="en-US" w:eastAsia="es-ES"/>
        </w:rPr>
      </w:pPr>
      <w:r>
        <w:rPr>
          <w:lang w:val="en-US" w:eastAsia="es-ES"/>
        </w:rPr>
        <w:t xml:space="preserve">          items:</w:t>
      </w:r>
    </w:p>
    <w:p w14:paraId="0C1D0330" w14:textId="77777777" w:rsidR="00E37113" w:rsidRDefault="00E37113" w:rsidP="00E37113">
      <w:pPr>
        <w:pStyle w:val="PL"/>
        <w:rPr>
          <w:lang w:val="en-US" w:eastAsia="es-ES"/>
        </w:rPr>
      </w:pPr>
      <w:r>
        <w:rPr>
          <w:lang w:val="en-US" w:eastAsia="es-ES"/>
        </w:rPr>
        <w:t xml:space="preserve">            $ref: '#/components/schemas/</w:t>
      </w:r>
      <w:r>
        <w:t>ServiceExperienceInfoPerApp</w:t>
      </w:r>
      <w:r>
        <w:rPr>
          <w:lang w:val="en-US" w:eastAsia="es-ES"/>
        </w:rPr>
        <w:t>'</w:t>
      </w:r>
    </w:p>
    <w:p w14:paraId="5010111E" w14:textId="77777777" w:rsidR="00E37113" w:rsidRDefault="00E37113" w:rsidP="00E37113">
      <w:pPr>
        <w:pStyle w:val="PL"/>
        <w:rPr>
          <w:lang w:val="en-US" w:eastAsia="es-ES"/>
        </w:rPr>
      </w:pPr>
      <w:r>
        <w:rPr>
          <w:lang w:val="en-US" w:eastAsia="es-ES"/>
        </w:rPr>
        <w:t xml:space="preserve">          minItems: 1</w:t>
      </w:r>
    </w:p>
    <w:p w14:paraId="136D8D15" w14:textId="77777777" w:rsidR="00E37113" w:rsidRDefault="00E37113" w:rsidP="00E37113">
      <w:pPr>
        <w:pStyle w:val="PL"/>
        <w:rPr>
          <w:lang w:val="en-US" w:eastAsia="es-ES"/>
        </w:rPr>
      </w:pPr>
      <w:r>
        <w:rPr>
          <w:lang w:val="en-US" w:eastAsia="es-ES"/>
        </w:rPr>
        <w:t xml:space="preserve">        </w:t>
      </w:r>
      <w:r>
        <w:t>ueMobilityInfos</w:t>
      </w:r>
      <w:r>
        <w:rPr>
          <w:lang w:val="en-US" w:eastAsia="es-ES"/>
        </w:rPr>
        <w:t>:</w:t>
      </w:r>
    </w:p>
    <w:p w14:paraId="6CCA28A8" w14:textId="77777777" w:rsidR="00E37113" w:rsidRDefault="00E37113" w:rsidP="00E37113">
      <w:pPr>
        <w:pStyle w:val="PL"/>
        <w:rPr>
          <w:lang w:val="en-US" w:eastAsia="es-ES"/>
        </w:rPr>
      </w:pPr>
      <w:r>
        <w:rPr>
          <w:lang w:val="en-US" w:eastAsia="es-ES"/>
        </w:rPr>
        <w:t xml:space="preserve">          type: array</w:t>
      </w:r>
    </w:p>
    <w:p w14:paraId="2286A08E" w14:textId="77777777" w:rsidR="00E37113" w:rsidRDefault="00E37113" w:rsidP="00E37113">
      <w:pPr>
        <w:pStyle w:val="PL"/>
        <w:rPr>
          <w:lang w:val="en-US" w:eastAsia="es-ES"/>
        </w:rPr>
      </w:pPr>
      <w:r>
        <w:rPr>
          <w:lang w:val="en-US" w:eastAsia="es-ES"/>
        </w:rPr>
        <w:t xml:space="preserve">          items:</w:t>
      </w:r>
    </w:p>
    <w:p w14:paraId="21CA343D" w14:textId="77777777" w:rsidR="00E37113" w:rsidRDefault="00E37113" w:rsidP="00E37113">
      <w:pPr>
        <w:pStyle w:val="PL"/>
        <w:rPr>
          <w:lang w:val="en-US" w:eastAsia="es-ES"/>
        </w:rPr>
      </w:pPr>
      <w:r>
        <w:rPr>
          <w:lang w:val="en-US" w:eastAsia="es-ES"/>
        </w:rPr>
        <w:t xml:space="preserve">            $ref: '#/components/schemas/</w:t>
      </w:r>
      <w:r>
        <w:t>UeMobilityCollection</w:t>
      </w:r>
      <w:r>
        <w:rPr>
          <w:lang w:val="en-US" w:eastAsia="es-ES"/>
        </w:rPr>
        <w:t>'</w:t>
      </w:r>
    </w:p>
    <w:p w14:paraId="6542DB07" w14:textId="77777777" w:rsidR="00E37113" w:rsidRDefault="00E37113" w:rsidP="00E37113">
      <w:pPr>
        <w:pStyle w:val="PL"/>
        <w:rPr>
          <w:lang w:val="en-US" w:eastAsia="es-ES"/>
        </w:rPr>
      </w:pPr>
      <w:r>
        <w:rPr>
          <w:lang w:val="en-US" w:eastAsia="es-ES"/>
        </w:rPr>
        <w:t xml:space="preserve">          minItems: 1</w:t>
      </w:r>
    </w:p>
    <w:p w14:paraId="50D997B3" w14:textId="77777777" w:rsidR="00E37113" w:rsidRDefault="00E37113" w:rsidP="00E37113">
      <w:pPr>
        <w:pStyle w:val="PL"/>
        <w:rPr>
          <w:lang w:val="en-US" w:eastAsia="es-ES"/>
        </w:rPr>
      </w:pPr>
      <w:r>
        <w:rPr>
          <w:lang w:val="en-US" w:eastAsia="es-ES"/>
        </w:rPr>
        <w:t xml:space="preserve">        </w:t>
      </w:r>
      <w:r>
        <w:t>ueCommInfos</w:t>
      </w:r>
      <w:r>
        <w:rPr>
          <w:lang w:val="en-US" w:eastAsia="es-ES"/>
        </w:rPr>
        <w:t>:</w:t>
      </w:r>
    </w:p>
    <w:p w14:paraId="469D870B" w14:textId="77777777" w:rsidR="00E37113" w:rsidRDefault="00E37113" w:rsidP="00E37113">
      <w:pPr>
        <w:pStyle w:val="PL"/>
        <w:rPr>
          <w:lang w:val="en-US" w:eastAsia="es-ES"/>
        </w:rPr>
      </w:pPr>
      <w:r>
        <w:rPr>
          <w:lang w:val="en-US" w:eastAsia="es-ES"/>
        </w:rPr>
        <w:t xml:space="preserve">          type: array</w:t>
      </w:r>
    </w:p>
    <w:p w14:paraId="245282BF" w14:textId="77777777" w:rsidR="00E37113" w:rsidRDefault="00E37113" w:rsidP="00E37113">
      <w:pPr>
        <w:pStyle w:val="PL"/>
        <w:rPr>
          <w:lang w:val="en-US" w:eastAsia="es-ES"/>
        </w:rPr>
      </w:pPr>
      <w:r>
        <w:rPr>
          <w:lang w:val="en-US" w:eastAsia="es-ES"/>
        </w:rPr>
        <w:t xml:space="preserve">          items:</w:t>
      </w:r>
    </w:p>
    <w:p w14:paraId="0C6E9362" w14:textId="77777777" w:rsidR="00E37113" w:rsidRDefault="00E37113" w:rsidP="00E37113">
      <w:pPr>
        <w:pStyle w:val="PL"/>
        <w:rPr>
          <w:lang w:val="en-US" w:eastAsia="es-ES"/>
        </w:rPr>
      </w:pPr>
      <w:r>
        <w:rPr>
          <w:lang w:val="en-US" w:eastAsia="es-ES"/>
        </w:rPr>
        <w:t xml:space="preserve">            $ref: '#/components/schemas/</w:t>
      </w:r>
      <w:r>
        <w:t>UeCommunicationCollection</w:t>
      </w:r>
      <w:r>
        <w:rPr>
          <w:lang w:val="en-US" w:eastAsia="es-ES"/>
        </w:rPr>
        <w:t>'</w:t>
      </w:r>
    </w:p>
    <w:p w14:paraId="0918E0B6" w14:textId="77777777" w:rsidR="00E37113" w:rsidRDefault="00E37113" w:rsidP="00E37113">
      <w:pPr>
        <w:pStyle w:val="PL"/>
        <w:rPr>
          <w:lang w:val="en-US" w:eastAsia="es-ES"/>
        </w:rPr>
      </w:pPr>
      <w:r>
        <w:rPr>
          <w:lang w:val="en-US" w:eastAsia="es-ES"/>
        </w:rPr>
        <w:t xml:space="preserve">          minItems: 1</w:t>
      </w:r>
    </w:p>
    <w:p w14:paraId="1A714BE2" w14:textId="77777777" w:rsidR="00E37113" w:rsidRDefault="00E37113" w:rsidP="00E37113">
      <w:pPr>
        <w:pStyle w:val="PL"/>
        <w:rPr>
          <w:lang w:val="en-US" w:eastAsia="es-ES"/>
        </w:rPr>
      </w:pPr>
      <w:r>
        <w:rPr>
          <w:lang w:val="en-US" w:eastAsia="es-ES"/>
        </w:rPr>
        <w:t xml:space="preserve">        </w:t>
      </w:r>
      <w:r>
        <w:t>excepInfos</w:t>
      </w:r>
      <w:r>
        <w:rPr>
          <w:lang w:val="en-US" w:eastAsia="es-ES"/>
        </w:rPr>
        <w:t>:</w:t>
      </w:r>
    </w:p>
    <w:p w14:paraId="0778E590" w14:textId="77777777" w:rsidR="00E37113" w:rsidRDefault="00E37113" w:rsidP="00E37113">
      <w:pPr>
        <w:pStyle w:val="PL"/>
        <w:rPr>
          <w:lang w:val="en-US" w:eastAsia="es-ES"/>
        </w:rPr>
      </w:pPr>
      <w:r>
        <w:rPr>
          <w:lang w:val="en-US" w:eastAsia="es-ES"/>
        </w:rPr>
        <w:t xml:space="preserve">          type: array</w:t>
      </w:r>
    </w:p>
    <w:p w14:paraId="440B6B3A" w14:textId="77777777" w:rsidR="00E37113" w:rsidRDefault="00E37113" w:rsidP="00E37113">
      <w:pPr>
        <w:pStyle w:val="PL"/>
        <w:rPr>
          <w:lang w:val="en-US" w:eastAsia="es-ES"/>
        </w:rPr>
      </w:pPr>
      <w:r>
        <w:rPr>
          <w:lang w:val="en-US" w:eastAsia="es-ES"/>
        </w:rPr>
        <w:t xml:space="preserve">          items:</w:t>
      </w:r>
    </w:p>
    <w:p w14:paraId="051D6677" w14:textId="77777777" w:rsidR="00E37113" w:rsidRDefault="00E37113" w:rsidP="00E37113">
      <w:pPr>
        <w:pStyle w:val="PL"/>
        <w:rPr>
          <w:lang w:val="en-US" w:eastAsia="es-ES"/>
        </w:rPr>
      </w:pPr>
      <w:r>
        <w:rPr>
          <w:lang w:val="en-US" w:eastAsia="es-ES"/>
        </w:rPr>
        <w:t xml:space="preserve">            $ref: '#/components/schemas/</w:t>
      </w:r>
      <w:r>
        <w:t>ExceptionInfo</w:t>
      </w:r>
      <w:r>
        <w:rPr>
          <w:lang w:val="en-US" w:eastAsia="es-ES"/>
        </w:rPr>
        <w:t>'</w:t>
      </w:r>
    </w:p>
    <w:p w14:paraId="53F0A744" w14:textId="77777777" w:rsidR="00E37113" w:rsidRDefault="00E37113" w:rsidP="00E37113">
      <w:pPr>
        <w:pStyle w:val="PL"/>
        <w:rPr>
          <w:lang w:val="en-US" w:eastAsia="es-ES"/>
        </w:rPr>
      </w:pPr>
      <w:r>
        <w:rPr>
          <w:lang w:val="en-US" w:eastAsia="es-ES"/>
        </w:rPr>
        <w:t xml:space="preserve">          minItems: 1</w:t>
      </w:r>
    </w:p>
    <w:p w14:paraId="524DB2D8" w14:textId="77777777" w:rsidR="00E37113" w:rsidRDefault="00E37113" w:rsidP="00E37113">
      <w:pPr>
        <w:pStyle w:val="PL"/>
        <w:rPr>
          <w:lang w:val="en-US" w:eastAsia="es-ES"/>
        </w:rPr>
      </w:pPr>
      <w:bookmarkStart w:id="242" w:name="_Hlk71816552"/>
      <w:r>
        <w:rPr>
          <w:lang w:val="en-US" w:eastAsia="es-ES"/>
        </w:rPr>
        <w:t xml:space="preserve">        </w:t>
      </w:r>
      <w:r>
        <w:t>congestionInfos</w:t>
      </w:r>
      <w:r>
        <w:rPr>
          <w:lang w:val="en-US" w:eastAsia="es-ES"/>
        </w:rPr>
        <w:t>:</w:t>
      </w:r>
    </w:p>
    <w:p w14:paraId="09D2EBD4" w14:textId="77777777" w:rsidR="00E37113" w:rsidRDefault="00E37113" w:rsidP="00E37113">
      <w:pPr>
        <w:pStyle w:val="PL"/>
        <w:rPr>
          <w:lang w:val="en-US" w:eastAsia="es-ES"/>
        </w:rPr>
      </w:pPr>
      <w:r>
        <w:rPr>
          <w:lang w:val="en-US" w:eastAsia="es-ES"/>
        </w:rPr>
        <w:t xml:space="preserve">          type: array</w:t>
      </w:r>
    </w:p>
    <w:p w14:paraId="7BADD1F1" w14:textId="77777777" w:rsidR="00E37113" w:rsidRDefault="00E37113" w:rsidP="00E37113">
      <w:pPr>
        <w:pStyle w:val="PL"/>
        <w:rPr>
          <w:lang w:val="en-US" w:eastAsia="es-ES"/>
        </w:rPr>
      </w:pPr>
      <w:r>
        <w:rPr>
          <w:lang w:val="en-US" w:eastAsia="es-ES"/>
        </w:rPr>
        <w:t xml:space="preserve">          items:</w:t>
      </w:r>
    </w:p>
    <w:p w14:paraId="565C1804" w14:textId="77777777" w:rsidR="00E37113" w:rsidRDefault="00E37113" w:rsidP="00E37113">
      <w:pPr>
        <w:pStyle w:val="PL"/>
        <w:rPr>
          <w:lang w:val="en-US" w:eastAsia="es-ES"/>
        </w:rPr>
      </w:pPr>
      <w:r>
        <w:rPr>
          <w:lang w:val="en-US" w:eastAsia="es-ES"/>
        </w:rPr>
        <w:t xml:space="preserve">            $ref: '#/components/schemas/</w:t>
      </w:r>
      <w:r>
        <w:t>UserDataCongestionCollection</w:t>
      </w:r>
      <w:r>
        <w:rPr>
          <w:lang w:val="en-US" w:eastAsia="es-ES"/>
        </w:rPr>
        <w:t>'</w:t>
      </w:r>
    </w:p>
    <w:p w14:paraId="261228E5" w14:textId="77777777" w:rsidR="00E37113" w:rsidRDefault="00E37113" w:rsidP="00E37113">
      <w:pPr>
        <w:pStyle w:val="PL"/>
        <w:rPr>
          <w:lang w:val="en-US" w:eastAsia="es-ES"/>
        </w:rPr>
      </w:pPr>
      <w:r>
        <w:rPr>
          <w:lang w:val="en-US" w:eastAsia="es-ES"/>
        </w:rPr>
        <w:t xml:space="preserve">          minItems: 1</w:t>
      </w:r>
      <w:bookmarkEnd w:id="242"/>
    </w:p>
    <w:p w14:paraId="21B7B20F" w14:textId="77777777" w:rsidR="00E37113" w:rsidRDefault="00E37113" w:rsidP="00E37113">
      <w:pPr>
        <w:pStyle w:val="PL"/>
        <w:rPr>
          <w:lang w:val="en-US" w:eastAsia="es-ES"/>
        </w:rPr>
      </w:pPr>
      <w:r>
        <w:rPr>
          <w:lang w:val="en-US" w:eastAsia="es-ES"/>
        </w:rPr>
        <w:t xml:space="preserve">        </w:t>
      </w:r>
      <w:r>
        <w:t>perfDataInfos</w:t>
      </w:r>
      <w:r>
        <w:rPr>
          <w:lang w:val="en-US" w:eastAsia="es-ES"/>
        </w:rPr>
        <w:t>:</w:t>
      </w:r>
    </w:p>
    <w:p w14:paraId="1F36AD43" w14:textId="77777777" w:rsidR="00E37113" w:rsidRDefault="00E37113" w:rsidP="00E37113">
      <w:pPr>
        <w:pStyle w:val="PL"/>
        <w:rPr>
          <w:lang w:val="en-US" w:eastAsia="es-ES"/>
        </w:rPr>
      </w:pPr>
      <w:r>
        <w:rPr>
          <w:lang w:val="en-US" w:eastAsia="es-ES"/>
        </w:rPr>
        <w:t xml:space="preserve">          type: array</w:t>
      </w:r>
    </w:p>
    <w:p w14:paraId="0FA1A594" w14:textId="77777777" w:rsidR="00E37113" w:rsidRDefault="00E37113" w:rsidP="00E37113">
      <w:pPr>
        <w:pStyle w:val="PL"/>
        <w:rPr>
          <w:lang w:val="en-US" w:eastAsia="es-ES"/>
        </w:rPr>
      </w:pPr>
      <w:r>
        <w:rPr>
          <w:lang w:val="en-US" w:eastAsia="es-ES"/>
        </w:rPr>
        <w:t xml:space="preserve">          items:</w:t>
      </w:r>
    </w:p>
    <w:p w14:paraId="4759E81F" w14:textId="77777777" w:rsidR="00E37113" w:rsidRDefault="00E37113" w:rsidP="00E37113">
      <w:pPr>
        <w:pStyle w:val="PL"/>
        <w:rPr>
          <w:lang w:val="en-US" w:eastAsia="es-ES"/>
        </w:rPr>
      </w:pPr>
      <w:r>
        <w:rPr>
          <w:lang w:val="en-US" w:eastAsia="es-ES"/>
        </w:rPr>
        <w:t xml:space="preserve">            $ref: '#/components/schemas/</w:t>
      </w:r>
      <w:r>
        <w:t>PerformanceDataCollection</w:t>
      </w:r>
      <w:r>
        <w:rPr>
          <w:lang w:val="en-US" w:eastAsia="es-ES"/>
        </w:rPr>
        <w:t>'</w:t>
      </w:r>
    </w:p>
    <w:p w14:paraId="5F2AC06E" w14:textId="77777777" w:rsidR="00E37113" w:rsidRDefault="00E37113" w:rsidP="00E37113">
      <w:pPr>
        <w:pStyle w:val="PL"/>
        <w:rPr>
          <w:lang w:val="en-US" w:eastAsia="es-ES"/>
        </w:rPr>
      </w:pPr>
      <w:r>
        <w:rPr>
          <w:lang w:val="en-US" w:eastAsia="es-ES"/>
        </w:rPr>
        <w:t xml:space="preserve">          minItems: 1</w:t>
      </w:r>
    </w:p>
    <w:p w14:paraId="06252DA2" w14:textId="77777777" w:rsidR="00E37113" w:rsidRDefault="00E37113" w:rsidP="00E37113">
      <w:pPr>
        <w:pStyle w:val="PL"/>
        <w:rPr>
          <w:lang w:val="en-US" w:eastAsia="es-ES"/>
        </w:rPr>
      </w:pPr>
      <w:r>
        <w:rPr>
          <w:lang w:val="en-US" w:eastAsia="es-ES"/>
        </w:rPr>
        <w:t xml:space="preserve">        </w:t>
      </w:r>
      <w:r>
        <w:t>dispersionInfos</w:t>
      </w:r>
      <w:r>
        <w:rPr>
          <w:lang w:val="en-US" w:eastAsia="es-ES"/>
        </w:rPr>
        <w:t>:</w:t>
      </w:r>
    </w:p>
    <w:p w14:paraId="5B544204" w14:textId="77777777" w:rsidR="00E37113" w:rsidRDefault="00E37113" w:rsidP="00E37113">
      <w:pPr>
        <w:pStyle w:val="PL"/>
        <w:rPr>
          <w:lang w:val="en-US" w:eastAsia="es-ES"/>
        </w:rPr>
      </w:pPr>
      <w:r>
        <w:rPr>
          <w:lang w:val="en-US" w:eastAsia="es-ES"/>
        </w:rPr>
        <w:t xml:space="preserve">          type: array</w:t>
      </w:r>
    </w:p>
    <w:p w14:paraId="4A758D10" w14:textId="77777777" w:rsidR="00E37113" w:rsidRDefault="00E37113" w:rsidP="00E37113">
      <w:pPr>
        <w:pStyle w:val="PL"/>
        <w:rPr>
          <w:lang w:val="en-US" w:eastAsia="es-ES"/>
        </w:rPr>
      </w:pPr>
      <w:r>
        <w:rPr>
          <w:lang w:val="en-US" w:eastAsia="es-ES"/>
        </w:rPr>
        <w:t xml:space="preserve">          items:</w:t>
      </w:r>
    </w:p>
    <w:p w14:paraId="1AB17116" w14:textId="77777777" w:rsidR="00E37113" w:rsidRDefault="00E37113" w:rsidP="00E37113">
      <w:pPr>
        <w:pStyle w:val="PL"/>
        <w:rPr>
          <w:lang w:val="en-US" w:eastAsia="es-ES"/>
        </w:rPr>
      </w:pPr>
      <w:r>
        <w:rPr>
          <w:lang w:val="en-US" w:eastAsia="es-ES"/>
        </w:rPr>
        <w:lastRenderedPageBreak/>
        <w:t xml:space="preserve">            $ref: '#/components/schemas/</w:t>
      </w:r>
      <w:r>
        <w:t>DispersionCollection</w:t>
      </w:r>
      <w:r>
        <w:rPr>
          <w:lang w:val="en-US" w:eastAsia="es-ES"/>
        </w:rPr>
        <w:t>'</w:t>
      </w:r>
    </w:p>
    <w:p w14:paraId="244C1D67" w14:textId="77777777" w:rsidR="00E37113" w:rsidRDefault="00E37113" w:rsidP="00E37113">
      <w:pPr>
        <w:pStyle w:val="PL"/>
        <w:rPr>
          <w:lang w:val="en-US" w:eastAsia="es-ES"/>
        </w:rPr>
      </w:pPr>
      <w:r>
        <w:rPr>
          <w:lang w:val="en-US" w:eastAsia="es-ES"/>
        </w:rPr>
        <w:t xml:space="preserve">          minItems: 1</w:t>
      </w:r>
    </w:p>
    <w:p w14:paraId="1710CC0A" w14:textId="77777777" w:rsidR="00E37113" w:rsidRDefault="00E37113" w:rsidP="00E37113">
      <w:pPr>
        <w:pStyle w:val="PL"/>
        <w:rPr>
          <w:lang w:val="en-US" w:eastAsia="es-ES"/>
        </w:rPr>
      </w:pPr>
      <w:r>
        <w:rPr>
          <w:lang w:val="en-US" w:eastAsia="es-ES"/>
        </w:rPr>
        <w:t xml:space="preserve">        collBhvrInfs:</w:t>
      </w:r>
    </w:p>
    <w:p w14:paraId="7A706A61" w14:textId="77777777" w:rsidR="00E37113" w:rsidRDefault="00E37113" w:rsidP="00E37113">
      <w:pPr>
        <w:pStyle w:val="PL"/>
      </w:pPr>
      <w:r>
        <w:t xml:space="preserve">          type: array</w:t>
      </w:r>
    </w:p>
    <w:p w14:paraId="45AE07C5" w14:textId="77777777" w:rsidR="00E37113" w:rsidRDefault="00E37113" w:rsidP="00E37113">
      <w:pPr>
        <w:pStyle w:val="PL"/>
      </w:pPr>
      <w:r>
        <w:t xml:space="preserve">          items:</w:t>
      </w:r>
    </w:p>
    <w:p w14:paraId="406CE636" w14:textId="77777777" w:rsidR="00E37113" w:rsidRDefault="00E37113" w:rsidP="00E37113">
      <w:pPr>
        <w:pStyle w:val="PL"/>
        <w:rPr>
          <w:lang w:val="en-US" w:eastAsia="es-ES"/>
        </w:rPr>
      </w:pPr>
      <w:r>
        <w:t xml:space="preserve">            </w:t>
      </w:r>
      <w:r>
        <w:rPr>
          <w:lang w:val="en-US" w:eastAsia="es-ES"/>
        </w:rPr>
        <w:t>$ref: '#/components/schemas/CollectiveBehaviourInfo'</w:t>
      </w:r>
    </w:p>
    <w:p w14:paraId="2CC870B2" w14:textId="77777777" w:rsidR="00E37113" w:rsidRDefault="00E37113" w:rsidP="00E37113">
      <w:pPr>
        <w:pStyle w:val="PL"/>
        <w:rPr>
          <w:lang w:val="en-US" w:eastAsia="es-ES"/>
        </w:rPr>
      </w:pPr>
      <w:r>
        <w:rPr>
          <w:lang w:val="en-US" w:eastAsia="es-ES"/>
        </w:rPr>
        <w:t xml:space="preserve">          minItems: 1</w:t>
      </w:r>
    </w:p>
    <w:p w14:paraId="4EFF3295" w14:textId="700A2491" w:rsidR="00C634C5" w:rsidRDefault="00C634C5" w:rsidP="00C634C5">
      <w:pPr>
        <w:pStyle w:val="PL"/>
        <w:rPr>
          <w:ins w:id="243" w:author="Maria Liang" w:date="2022-05-05T16:36:00Z"/>
          <w:lang w:val="en-US" w:eastAsia="es-ES"/>
        </w:rPr>
      </w:pPr>
      <w:ins w:id="244" w:author="Maria Liang" w:date="2022-05-05T16:36:00Z">
        <w:r>
          <w:rPr>
            <w:lang w:val="en-US" w:eastAsia="es-ES"/>
          </w:rPr>
          <w:t xml:space="preserve">        </w:t>
        </w:r>
        <w:r>
          <w:t>qoeMetrInfos</w:t>
        </w:r>
        <w:r>
          <w:rPr>
            <w:lang w:val="en-US" w:eastAsia="es-ES"/>
          </w:rPr>
          <w:t>:</w:t>
        </w:r>
      </w:ins>
    </w:p>
    <w:p w14:paraId="2F444A7B" w14:textId="77777777" w:rsidR="00C634C5" w:rsidRDefault="00C634C5" w:rsidP="00C634C5">
      <w:pPr>
        <w:pStyle w:val="PL"/>
        <w:rPr>
          <w:ins w:id="245" w:author="Maria Liang" w:date="2022-05-05T16:36:00Z"/>
          <w:lang w:val="en-US" w:eastAsia="es-ES"/>
        </w:rPr>
      </w:pPr>
      <w:ins w:id="246" w:author="Maria Liang" w:date="2022-05-05T16:36:00Z">
        <w:r>
          <w:rPr>
            <w:lang w:val="en-US" w:eastAsia="es-ES"/>
          </w:rPr>
          <w:t xml:space="preserve">          type: array</w:t>
        </w:r>
      </w:ins>
    </w:p>
    <w:p w14:paraId="69EA2E0B" w14:textId="77777777" w:rsidR="00C634C5" w:rsidRDefault="00C634C5" w:rsidP="00C634C5">
      <w:pPr>
        <w:pStyle w:val="PL"/>
        <w:rPr>
          <w:ins w:id="247" w:author="Maria Liang" w:date="2022-05-05T16:36:00Z"/>
          <w:lang w:val="en-US" w:eastAsia="es-ES"/>
        </w:rPr>
      </w:pPr>
      <w:ins w:id="248" w:author="Maria Liang" w:date="2022-05-05T16:36:00Z">
        <w:r>
          <w:rPr>
            <w:lang w:val="en-US" w:eastAsia="es-ES"/>
          </w:rPr>
          <w:t xml:space="preserve">          items:</w:t>
        </w:r>
      </w:ins>
    </w:p>
    <w:p w14:paraId="57F54246" w14:textId="5288B2F0" w:rsidR="00C634C5" w:rsidRDefault="00C634C5" w:rsidP="00C634C5">
      <w:pPr>
        <w:pStyle w:val="PL"/>
        <w:rPr>
          <w:ins w:id="249" w:author="Maria Liang" w:date="2022-05-05T16:36:00Z"/>
          <w:lang w:val="en-US" w:eastAsia="es-ES"/>
        </w:rPr>
      </w:pPr>
      <w:ins w:id="250" w:author="Maria Liang" w:date="2022-05-05T16:36:00Z">
        <w:r>
          <w:rPr>
            <w:lang w:val="en-US" w:eastAsia="es-ES"/>
          </w:rPr>
          <w:t xml:space="preserve">            $ref: '#/components/schemas/</w:t>
        </w:r>
        <w:r>
          <w:t>QoeMetricsCollection</w:t>
        </w:r>
        <w:r>
          <w:rPr>
            <w:lang w:val="en-US" w:eastAsia="es-ES"/>
          </w:rPr>
          <w:t>'</w:t>
        </w:r>
      </w:ins>
    </w:p>
    <w:p w14:paraId="76FC4EF1" w14:textId="77777777" w:rsidR="00C634C5" w:rsidRDefault="00C634C5" w:rsidP="00C634C5">
      <w:pPr>
        <w:pStyle w:val="PL"/>
        <w:rPr>
          <w:ins w:id="251" w:author="Maria Liang" w:date="2022-05-05T16:36:00Z"/>
          <w:lang w:val="en-US" w:eastAsia="es-ES"/>
        </w:rPr>
      </w:pPr>
      <w:ins w:id="252" w:author="Maria Liang" w:date="2022-05-05T16:36:00Z">
        <w:r>
          <w:rPr>
            <w:lang w:val="en-US" w:eastAsia="es-ES"/>
          </w:rPr>
          <w:t xml:space="preserve">          minItems: 1</w:t>
        </w:r>
      </w:ins>
    </w:p>
    <w:p w14:paraId="209836A8" w14:textId="3B945E01" w:rsidR="00E37113" w:rsidRDefault="00E37113" w:rsidP="00E37113">
      <w:pPr>
        <w:pStyle w:val="PL"/>
        <w:rPr>
          <w:lang w:val="en-US" w:eastAsia="es-ES"/>
        </w:rPr>
      </w:pPr>
      <w:r>
        <w:rPr>
          <w:lang w:val="en-US" w:eastAsia="es-ES"/>
        </w:rPr>
        <w:t xml:space="preserve">      required:</w:t>
      </w:r>
    </w:p>
    <w:p w14:paraId="0A758448" w14:textId="77777777" w:rsidR="00E37113" w:rsidRDefault="00E37113" w:rsidP="00E37113">
      <w:pPr>
        <w:pStyle w:val="PL"/>
        <w:rPr>
          <w:lang w:val="en-US" w:eastAsia="es-ES"/>
        </w:rPr>
      </w:pPr>
      <w:r>
        <w:rPr>
          <w:lang w:val="en-US" w:eastAsia="es-ES"/>
        </w:rPr>
        <w:t xml:space="preserve">        - event</w:t>
      </w:r>
    </w:p>
    <w:p w14:paraId="596068F0" w14:textId="77777777" w:rsidR="00E37113" w:rsidRDefault="00E37113" w:rsidP="00E37113">
      <w:pPr>
        <w:pStyle w:val="PL"/>
        <w:rPr>
          <w:lang w:val="en-US" w:eastAsia="es-ES"/>
        </w:rPr>
      </w:pPr>
      <w:r>
        <w:rPr>
          <w:lang w:val="en-US" w:eastAsia="es-ES"/>
        </w:rPr>
        <w:t xml:space="preserve">        - timeStamp</w:t>
      </w:r>
    </w:p>
    <w:p w14:paraId="62A6B486" w14:textId="77777777" w:rsidR="00E37113" w:rsidRDefault="00E37113" w:rsidP="00E37113">
      <w:pPr>
        <w:pStyle w:val="PL"/>
        <w:rPr>
          <w:lang w:val="en-US" w:eastAsia="es-ES"/>
        </w:rPr>
      </w:pPr>
      <w:r>
        <w:rPr>
          <w:lang w:val="en-US" w:eastAsia="es-ES"/>
        </w:rPr>
        <w:t xml:space="preserve">    </w:t>
      </w:r>
      <w:r>
        <w:t>EventsSubs</w:t>
      </w:r>
      <w:r>
        <w:rPr>
          <w:lang w:val="en-US" w:eastAsia="es-ES"/>
        </w:rPr>
        <w:t>:</w:t>
      </w:r>
    </w:p>
    <w:p w14:paraId="306863C1" w14:textId="77777777" w:rsidR="00E37113" w:rsidRDefault="00E37113" w:rsidP="00E37113">
      <w:pPr>
        <w:pStyle w:val="PL"/>
        <w:rPr>
          <w:rFonts w:eastAsia="Batang"/>
        </w:rPr>
      </w:pPr>
      <w:r>
        <w:rPr>
          <w:rFonts w:eastAsia="Batang"/>
        </w:rPr>
        <w:t xml:space="preserve">      description: Represents an event to be subscribed and the related event filter information.</w:t>
      </w:r>
    </w:p>
    <w:p w14:paraId="2FC7AC3F" w14:textId="77777777" w:rsidR="00E37113" w:rsidRDefault="00E37113" w:rsidP="00E37113">
      <w:pPr>
        <w:pStyle w:val="PL"/>
        <w:rPr>
          <w:lang w:val="en-US" w:eastAsia="es-ES"/>
        </w:rPr>
      </w:pPr>
      <w:r>
        <w:rPr>
          <w:lang w:val="en-US" w:eastAsia="es-ES"/>
        </w:rPr>
        <w:t xml:space="preserve">      type: object</w:t>
      </w:r>
    </w:p>
    <w:p w14:paraId="1A27AB28" w14:textId="77777777" w:rsidR="00E37113" w:rsidRDefault="00E37113" w:rsidP="00E37113">
      <w:pPr>
        <w:pStyle w:val="PL"/>
        <w:rPr>
          <w:lang w:val="en-US" w:eastAsia="es-ES"/>
        </w:rPr>
      </w:pPr>
      <w:r>
        <w:rPr>
          <w:lang w:val="en-US" w:eastAsia="es-ES"/>
        </w:rPr>
        <w:t xml:space="preserve">      properties:</w:t>
      </w:r>
    </w:p>
    <w:p w14:paraId="7EDDCED5" w14:textId="77777777" w:rsidR="00E37113" w:rsidRDefault="00E37113" w:rsidP="00E37113">
      <w:pPr>
        <w:pStyle w:val="PL"/>
        <w:rPr>
          <w:lang w:val="en-US" w:eastAsia="es-ES"/>
        </w:rPr>
      </w:pPr>
      <w:r>
        <w:rPr>
          <w:lang w:val="en-US" w:eastAsia="es-ES"/>
        </w:rPr>
        <w:t xml:space="preserve">        event:</w:t>
      </w:r>
    </w:p>
    <w:p w14:paraId="1E54AF27" w14:textId="77777777" w:rsidR="00E37113" w:rsidRDefault="00E37113" w:rsidP="00E37113">
      <w:pPr>
        <w:pStyle w:val="PL"/>
        <w:rPr>
          <w:lang w:val="en-US" w:eastAsia="es-ES"/>
        </w:rPr>
      </w:pPr>
      <w:r>
        <w:rPr>
          <w:lang w:val="en-US" w:eastAsia="es-ES"/>
        </w:rPr>
        <w:t xml:space="preserve">          $ref: '#/components/schemas/AfEvent'</w:t>
      </w:r>
    </w:p>
    <w:p w14:paraId="31D022B1" w14:textId="77777777" w:rsidR="00E37113" w:rsidRDefault="00E37113" w:rsidP="00E37113">
      <w:pPr>
        <w:pStyle w:val="PL"/>
        <w:rPr>
          <w:lang w:val="en-US" w:eastAsia="es-ES"/>
        </w:rPr>
      </w:pPr>
      <w:r>
        <w:rPr>
          <w:lang w:val="en-US" w:eastAsia="es-ES"/>
        </w:rPr>
        <w:t xml:space="preserve">        eventFilter:</w:t>
      </w:r>
    </w:p>
    <w:p w14:paraId="18CFAAA2" w14:textId="77777777" w:rsidR="00E37113" w:rsidRDefault="00E37113" w:rsidP="00E37113">
      <w:pPr>
        <w:pStyle w:val="PL"/>
        <w:rPr>
          <w:lang w:val="en-US" w:eastAsia="es-ES"/>
        </w:rPr>
      </w:pPr>
      <w:r>
        <w:rPr>
          <w:lang w:val="en-US" w:eastAsia="es-ES"/>
        </w:rPr>
        <w:t xml:space="preserve">          $ref: '#/components/schemas/EventFilter'</w:t>
      </w:r>
    </w:p>
    <w:p w14:paraId="71D1C385" w14:textId="77777777" w:rsidR="00E37113" w:rsidRDefault="00E37113" w:rsidP="00E37113">
      <w:pPr>
        <w:pStyle w:val="PL"/>
        <w:rPr>
          <w:lang w:val="en-US" w:eastAsia="es-ES"/>
        </w:rPr>
      </w:pPr>
      <w:r>
        <w:rPr>
          <w:lang w:val="en-US" w:eastAsia="es-ES"/>
        </w:rPr>
        <w:t xml:space="preserve">      required:</w:t>
      </w:r>
    </w:p>
    <w:p w14:paraId="1746A7C6" w14:textId="77777777" w:rsidR="00E37113" w:rsidRDefault="00E37113" w:rsidP="00E37113">
      <w:pPr>
        <w:pStyle w:val="PL"/>
        <w:rPr>
          <w:lang w:val="en-US" w:eastAsia="es-ES"/>
        </w:rPr>
      </w:pPr>
      <w:r>
        <w:rPr>
          <w:lang w:val="en-US" w:eastAsia="es-ES"/>
        </w:rPr>
        <w:t xml:space="preserve">        - event</w:t>
      </w:r>
    </w:p>
    <w:p w14:paraId="0C9F247C" w14:textId="77777777" w:rsidR="00E37113" w:rsidRDefault="00E37113" w:rsidP="00E37113">
      <w:pPr>
        <w:pStyle w:val="PL"/>
        <w:rPr>
          <w:lang w:val="en-US" w:eastAsia="es-ES"/>
        </w:rPr>
      </w:pPr>
      <w:r>
        <w:rPr>
          <w:lang w:val="en-US" w:eastAsia="es-ES"/>
        </w:rPr>
        <w:t xml:space="preserve">        - eventFilter</w:t>
      </w:r>
    </w:p>
    <w:p w14:paraId="50475C72" w14:textId="77777777" w:rsidR="00E37113" w:rsidRDefault="00E37113" w:rsidP="00E37113">
      <w:pPr>
        <w:pStyle w:val="PL"/>
        <w:rPr>
          <w:lang w:val="en-US" w:eastAsia="es-ES"/>
        </w:rPr>
      </w:pPr>
      <w:r>
        <w:rPr>
          <w:lang w:val="en-US" w:eastAsia="es-ES"/>
        </w:rPr>
        <w:t xml:space="preserve">    </w:t>
      </w:r>
      <w:r>
        <w:t>EventFilter</w:t>
      </w:r>
      <w:r>
        <w:rPr>
          <w:lang w:val="en-US" w:eastAsia="es-ES"/>
        </w:rPr>
        <w:t>:</w:t>
      </w:r>
    </w:p>
    <w:p w14:paraId="5CB2727B" w14:textId="77777777" w:rsidR="00E37113" w:rsidRDefault="00E37113" w:rsidP="00E37113">
      <w:pPr>
        <w:pStyle w:val="PL"/>
        <w:rPr>
          <w:rFonts w:eastAsia="Batang"/>
        </w:rPr>
      </w:pPr>
      <w:r>
        <w:rPr>
          <w:rFonts w:eastAsia="Batang"/>
        </w:rPr>
        <w:t xml:space="preserve">      description: Represents event filter information for an event.</w:t>
      </w:r>
    </w:p>
    <w:p w14:paraId="44DEB632" w14:textId="77777777" w:rsidR="00E37113" w:rsidRDefault="00E37113" w:rsidP="00E37113">
      <w:pPr>
        <w:pStyle w:val="PL"/>
        <w:rPr>
          <w:lang w:val="en-US" w:eastAsia="es-ES"/>
        </w:rPr>
      </w:pPr>
      <w:r>
        <w:rPr>
          <w:lang w:val="en-US" w:eastAsia="es-ES"/>
        </w:rPr>
        <w:t xml:space="preserve">      type: object</w:t>
      </w:r>
    </w:p>
    <w:p w14:paraId="2F006A04" w14:textId="77777777" w:rsidR="00E37113" w:rsidRDefault="00E37113" w:rsidP="00E37113">
      <w:pPr>
        <w:pStyle w:val="PL"/>
        <w:rPr>
          <w:lang w:val="en-US" w:eastAsia="es-ES"/>
        </w:rPr>
      </w:pPr>
      <w:r>
        <w:rPr>
          <w:lang w:val="en-US" w:eastAsia="es-ES"/>
        </w:rPr>
        <w:t xml:space="preserve">      properties:</w:t>
      </w:r>
    </w:p>
    <w:p w14:paraId="3DEFEABA" w14:textId="77777777" w:rsidR="00E37113" w:rsidRDefault="00E37113" w:rsidP="00E37113">
      <w:pPr>
        <w:pStyle w:val="PL"/>
        <w:rPr>
          <w:lang w:val="en-US" w:eastAsia="es-ES"/>
        </w:rPr>
      </w:pPr>
      <w:r>
        <w:rPr>
          <w:lang w:val="en-US" w:eastAsia="es-ES"/>
        </w:rPr>
        <w:t xml:space="preserve">        gpsis:</w:t>
      </w:r>
    </w:p>
    <w:p w14:paraId="380CC227" w14:textId="77777777" w:rsidR="00E37113" w:rsidRDefault="00E37113" w:rsidP="00E37113">
      <w:pPr>
        <w:pStyle w:val="PL"/>
        <w:rPr>
          <w:lang w:val="en-US" w:eastAsia="es-ES"/>
        </w:rPr>
      </w:pPr>
      <w:r>
        <w:rPr>
          <w:lang w:val="en-US" w:eastAsia="es-ES"/>
        </w:rPr>
        <w:t xml:space="preserve">          type: array</w:t>
      </w:r>
    </w:p>
    <w:p w14:paraId="5C81312D" w14:textId="77777777" w:rsidR="00E37113" w:rsidRDefault="00E37113" w:rsidP="00E37113">
      <w:pPr>
        <w:pStyle w:val="PL"/>
        <w:rPr>
          <w:lang w:val="en-US" w:eastAsia="es-ES"/>
        </w:rPr>
      </w:pPr>
      <w:r>
        <w:rPr>
          <w:lang w:val="en-US" w:eastAsia="es-ES"/>
        </w:rPr>
        <w:t xml:space="preserve">          items:</w:t>
      </w:r>
    </w:p>
    <w:p w14:paraId="63487179" w14:textId="77777777" w:rsidR="00E37113" w:rsidRDefault="00E37113" w:rsidP="00E37113">
      <w:pPr>
        <w:pStyle w:val="PL"/>
        <w:rPr>
          <w:lang w:val="en-US" w:eastAsia="es-ES"/>
        </w:rPr>
      </w:pPr>
      <w:r>
        <w:rPr>
          <w:lang w:val="en-US" w:eastAsia="es-ES"/>
        </w:rPr>
        <w:t xml:space="preserve">            $ref: 'TS29571_CommonData.yaml#/components/schemas/</w:t>
      </w:r>
      <w:r>
        <w:t>Gpsi</w:t>
      </w:r>
      <w:r>
        <w:rPr>
          <w:lang w:val="en-US" w:eastAsia="es-ES"/>
        </w:rPr>
        <w:t>'</w:t>
      </w:r>
    </w:p>
    <w:p w14:paraId="6D361EE6" w14:textId="77777777" w:rsidR="00E37113" w:rsidRDefault="00E37113" w:rsidP="00E37113">
      <w:pPr>
        <w:pStyle w:val="PL"/>
        <w:rPr>
          <w:lang w:val="en-US" w:eastAsia="es-ES"/>
        </w:rPr>
      </w:pPr>
      <w:r>
        <w:rPr>
          <w:lang w:val="en-US" w:eastAsia="es-ES"/>
        </w:rPr>
        <w:t xml:space="preserve">          minItems: 1</w:t>
      </w:r>
    </w:p>
    <w:p w14:paraId="504C45A1" w14:textId="77777777" w:rsidR="00E37113" w:rsidRDefault="00E37113" w:rsidP="00E37113">
      <w:pPr>
        <w:pStyle w:val="PL"/>
        <w:rPr>
          <w:lang w:val="en-US" w:eastAsia="es-ES"/>
        </w:rPr>
      </w:pPr>
      <w:r>
        <w:rPr>
          <w:lang w:val="en-US" w:eastAsia="es-ES"/>
        </w:rPr>
        <w:t xml:space="preserve">        supis:</w:t>
      </w:r>
    </w:p>
    <w:p w14:paraId="191816DE" w14:textId="77777777" w:rsidR="00E37113" w:rsidRDefault="00E37113" w:rsidP="00E37113">
      <w:pPr>
        <w:pStyle w:val="PL"/>
        <w:rPr>
          <w:lang w:val="en-US" w:eastAsia="es-ES"/>
        </w:rPr>
      </w:pPr>
      <w:r>
        <w:rPr>
          <w:lang w:val="en-US" w:eastAsia="es-ES"/>
        </w:rPr>
        <w:t xml:space="preserve">          type: array</w:t>
      </w:r>
    </w:p>
    <w:p w14:paraId="4C321345" w14:textId="77777777" w:rsidR="00E37113" w:rsidRDefault="00E37113" w:rsidP="00E37113">
      <w:pPr>
        <w:pStyle w:val="PL"/>
        <w:rPr>
          <w:lang w:val="en-US" w:eastAsia="es-ES"/>
        </w:rPr>
      </w:pPr>
      <w:r>
        <w:rPr>
          <w:lang w:val="en-US" w:eastAsia="es-ES"/>
        </w:rPr>
        <w:t xml:space="preserve">          items:</w:t>
      </w:r>
    </w:p>
    <w:p w14:paraId="381A28FD" w14:textId="77777777" w:rsidR="00E37113" w:rsidRDefault="00E37113" w:rsidP="00E37113">
      <w:pPr>
        <w:pStyle w:val="PL"/>
        <w:rPr>
          <w:lang w:val="en-US" w:eastAsia="es-ES"/>
        </w:rPr>
      </w:pPr>
      <w:r>
        <w:rPr>
          <w:lang w:val="en-US" w:eastAsia="es-ES"/>
        </w:rPr>
        <w:t xml:space="preserve">            $ref: 'TS29571_CommonData.yaml#/components/schemas/</w:t>
      </w:r>
      <w:r>
        <w:t>Supi</w:t>
      </w:r>
      <w:r>
        <w:rPr>
          <w:lang w:val="en-US" w:eastAsia="es-ES"/>
        </w:rPr>
        <w:t>'</w:t>
      </w:r>
    </w:p>
    <w:p w14:paraId="5EA35377" w14:textId="77777777" w:rsidR="00E37113" w:rsidRDefault="00E37113" w:rsidP="00E37113">
      <w:pPr>
        <w:pStyle w:val="PL"/>
        <w:rPr>
          <w:lang w:val="en-US" w:eastAsia="es-ES"/>
        </w:rPr>
      </w:pPr>
      <w:r>
        <w:rPr>
          <w:lang w:val="en-US" w:eastAsia="es-ES"/>
        </w:rPr>
        <w:t xml:space="preserve">          minItems: 1</w:t>
      </w:r>
    </w:p>
    <w:p w14:paraId="3AC5E91A" w14:textId="77777777" w:rsidR="00E37113" w:rsidRDefault="00E37113" w:rsidP="00E37113">
      <w:pPr>
        <w:pStyle w:val="PL"/>
        <w:rPr>
          <w:lang w:val="en-US" w:eastAsia="es-ES"/>
        </w:rPr>
      </w:pPr>
      <w:r>
        <w:rPr>
          <w:lang w:val="en-US" w:eastAsia="es-ES"/>
        </w:rPr>
        <w:t xml:space="preserve">        exterGroupIds:</w:t>
      </w:r>
    </w:p>
    <w:p w14:paraId="558C615C" w14:textId="77777777" w:rsidR="00E37113" w:rsidRDefault="00E37113" w:rsidP="00E37113">
      <w:pPr>
        <w:pStyle w:val="PL"/>
        <w:rPr>
          <w:lang w:val="en-US" w:eastAsia="es-ES"/>
        </w:rPr>
      </w:pPr>
      <w:r>
        <w:rPr>
          <w:lang w:val="en-US" w:eastAsia="es-ES"/>
        </w:rPr>
        <w:t xml:space="preserve">          type: array</w:t>
      </w:r>
    </w:p>
    <w:p w14:paraId="057FFB3D" w14:textId="77777777" w:rsidR="00E37113" w:rsidRDefault="00E37113" w:rsidP="00E37113">
      <w:pPr>
        <w:pStyle w:val="PL"/>
        <w:rPr>
          <w:lang w:val="en-US" w:eastAsia="es-ES"/>
        </w:rPr>
      </w:pPr>
      <w:r>
        <w:rPr>
          <w:lang w:val="en-US" w:eastAsia="es-ES"/>
        </w:rPr>
        <w:t xml:space="preserve">          items:</w:t>
      </w:r>
    </w:p>
    <w:p w14:paraId="19D60D75" w14:textId="77777777" w:rsidR="00E37113" w:rsidRDefault="00E37113" w:rsidP="00E37113">
      <w:pPr>
        <w:pStyle w:val="PL"/>
        <w:rPr>
          <w:lang w:val="en-US" w:eastAsia="es-ES"/>
        </w:rPr>
      </w:pPr>
      <w:r>
        <w:rPr>
          <w:lang w:val="en-US" w:eastAsia="es-ES"/>
        </w:rPr>
        <w:t xml:space="preserve">            $ref: 'TS29503_Nudm_SDM.yaml#/components/schemas/Ext</w:t>
      </w:r>
      <w:r>
        <w:t>GroupId</w:t>
      </w:r>
      <w:r>
        <w:rPr>
          <w:lang w:val="en-US" w:eastAsia="es-ES"/>
        </w:rPr>
        <w:t>'</w:t>
      </w:r>
    </w:p>
    <w:p w14:paraId="43CF011E" w14:textId="77777777" w:rsidR="00E37113" w:rsidRDefault="00E37113" w:rsidP="00E37113">
      <w:pPr>
        <w:pStyle w:val="PL"/>
        <w:rPr>
          <w:lang w:val="en-US" w:eastAsia="es-ES"/>
        </w:rPr>
      </w:pPr>
      <w:r>
        <w:rPr>
          <w:lang w:val="en-US" w:eastAsia="es-ES"/>
        </w:rPr>
        <w:t xml:space="preserve">          minItems: 1</w:t>
      </w:r>
    </w:p>
    <w:p w14:paraId="776ABDE7" w14:textId="77777777" w:rsidR="00E37113" w:rsidRDefault="00E37113" w:rsidP="00E37113">
      <w:pPr>
        <w:pStyle w:val="PL"/>
        <w:rPr>
          <w:lang w:val="en-US" w:eastAsia="es-ES"/>
        </w:rPr>
      </w:pPr>
      <w:r>
        <w:rPr>
          <w:lang w:val="en-US" w:eastAsia="es-ES"/>
        </w:rPr>
        <w:t xml:space="preserve">        interGroupIds:</w:t>
      </w:r>
    </w:p>
    <w:p w14:paraId="5504373C" w14:textId="77777777" w:rsidR="00E37113" w:rsidRDefault="00E37113" w:rsidP="00E37113">
      <w:pPr>
        <w:pStyle w:val="PL"/>
        <w:rPr>
          <w:lang w:val="en-US" w:eastAsia="es-ES"/>
        </w:rPr>
      </w:pPr>
      <w:r>
        <w:rPr>
          <w:lang w:val="en-US" w:eastAsia="es-ES"/>
        </w:rPr>
        <w:t xml:space="preserve">          type: array</w:t>
      </w:r>
    </w:p>
    <w:p w14:paraId="1DC7DD6E" w14:textId="77777777" w:rsidR="00E37113" w:rsidRDefault="00E37113" w:rsidP="00E37113">
      <w:pPr>
        <w:pStyle w:val="PL"/>
        <w:rPr>
          <w:lang w:val="en-US" w:eastAsia="es-ES"/>
        </w:rPr>
      </w:pPr>
      <w:r>
        <w:rPr>
          <w:lang w:val="en-US" w:eastAsia="es-ES"/>
        </w:rPr>
        <w:t xml:space="preserve">          items:</w:t>
      </w:r>
    </w:p>
    <w:p w14:paraId="17867644" w14:textId="77777777" w:rsidR="00E37113" w:rsidRDefault="00E37113" w:rsidP="00E37113">
      <w:pPr>
        <w:pStyle w:val="PL"/>
        <w:rPr>
          <w:lang w:val="en-US" w:eastAsia="es-ES"/>
        </w:rPr>
      </w:pPr>
      <w:r>
        <w:rPr>
          <w:lang w:val="en-US" w:eastAsia="es-ES"/>
        </w:rPr>
        <w:t xml:space="preserve">            $ref: 'TS29571_CommonData.yaml#/components/schemas/</w:t>
      </w:r>
      <w:r>
        <w:t>GroupId</w:t>
      </w:r>
      <w:r>
        <w:rPr>
          <w:lang w:val="en-US" w:eastAsia="es-ES"/>
        </w:rPr>
        <w:t>'</w:t>
      </w:r>
    </w:p>
    <w:p w14:paraId="1C73D61D" w14:textId="77777777" w:rsidR="00E37113" w:rsidRDefault="00E37113" w:rsidP="00E37113">
      <w:pPr>
        <w:pStyle w:val="PL"/>
        <w:rPr>
          <w:lang w:val="en-US" w:eastAsia="es-ES"/>
        </w:rPr>
      </w:pPr>
      <w:r>
        <w:rPr>
          <w:lang w:val="en-US" w:eastAsia="es-ES"/>
        </w:rPr>
        <w:t xml:space="preserve">        anyUeInd:</w:t>
      </w:r>
    </w:p>
    <w:p w14:paraId="22E9CDFC" w14:textId="77777777" w:rsidR="00E37113" w:rsidRDefault="00E37113" w:rsidP="00E37113">
      <w:pPr>
        <w:pStyle w:val="PL"/>
        <w:rPr>
          <w:lang w:val="en-US" w:eastAsia="es-ES"/>
        </w:rPr>
      </w:pPr>
      <w:r>
        <w:rPr>
          <w:lang w:val="en-US" w:eastAsia="es-ES"/>
        </w:rPr>
        <w:t xml:space="preserve">          type: boolean</w:t>
      </w:r>
    </w:p>
    <w:p w14:paraId="7E8FFFE7" w14:textId="77777777" w:rsidR="00E37113" w:rsidRDefault="00E37113" w:rsidP="00E37113">
      <w:pPr>
        <w:pStyle w:val="PL"/>
        <w:rPr>
          <w:lang w:val="en-US" w:eastAsia="es-ES"/>
        </w:rPr>
      </w:pPr>
      <w:r>
        <w:rPr>
          <w:lang w:val="en-US" w:eastAsia="es-ES"/>
        </w:rPr>
        <w:t xml:space="preserve">        appIds:</w:t>
      </w:r>
    </w:p>
    <w:p w14:paraId="75594C6E" w14:textId="77777777" w:rsidR="00E37113" w:rsidRDefault="00E37113" w:rsidP="00E37113">
      <w:pPr>
        <w:pStyle w:val="PL"/>
      </w:pPr>
      <w:r>
        <w:t xml:space="preserve">          type: array</w:t>
      </w:r>
    </w:p>
    <w:p w14:paraId="7DD6208D" w14:textId="77777777" w:rsidR="00E37113" w:rsidRDefault="00E37113" w:rsidP="00E37113">
      <w:pPr>
        <w:pStyle w:val="PL"/>
      </w:pPr>
      <w:r>
        <w:t xml:space="preserve">          items:</w:t>
      </w:r>
    </w:p>
    <w:p w14:paraId="1AABC686" w14:textId="77777777" w:rsidR="00E37113" w:rsidRDefault="00E37113" w:rsidP="00E37113">
      <w:pPr>
        <w:pStyle w:val="PL"/>
      </w:pPr>
      <w:r>
        <w:t xml:space="preserve">            </w:t>
      </w:r>
      <w:r>
        <w:rPr>
          <w:lang w:val="en-US" w:eastAsia="es-ES"/>
        </w:rPr>
        <w:t>$ref: 'TS29571_CommonData.yaml#/components/schemas/</w:t>
      </w:r>
      <w:r>
        <w:rPr>
          <w:lang w:eastAsia="zh-CN"/>
        </w:rPr>
        <w:t>ApplicationId</w:t>
      </w:r>
      <w:r>
        <w:rPr>
          <w:lang w:val="en-US" w:eastAsia="es-ES"/>
        </w:rPr>
        <w:t>'</w:t>
      </w:r>
    </w:p>
    <w:p w14:paraId="4AEBBB8D" w14:textId="77777777" w:rsidR="00E37113" w:rsidRDefault="00E37113" w:rsidP="00E37113">
      <w:pPr>
        <w:pStyle w:val="PL"/>
        <w:rPr>
          <w:lang w:val="en-US" w:eastAsia="es-ES"/>
        </w:rPr>
      </w:pPr>
      <w:r>
        <w:rPr>
          <w:lang w:val="en-US" w:eastAsia="es-ES"/>
        </w:rPr>
        <w:t xml:space="preserve">          minItems: 1</w:t>
      </w:r>
    </w:p>
    <w:p w14:paraId="5086E4E4" w14:textId="77777777" w:rsidR="00E37113" w:rsidRDefault="00E37113" w:rsidP="00E37113">
      <w:pPr>
        <w:pStyle w:val="PL"/>
        <w:rPr>
          <w:lang w:val="en-US" w:eastAsia="es-ES"/>
        </w:rPr>
      </w:pPr>
      <w:r>
        <w:rPr>
          <w:lang w:val="en-US" w:eastAsia="es-ES"/>
        </w:rPr>
        <w:t xml:space="preserve">        </w:t>
      </w:r>
      <w:r>
        <w:t>locArea</w:t>
      </w:r>
      <w:r>
        <w:rPr>
          <w:lang w:val="en-US" w:eastAsia="es-ES"/>
        </w:rPr>
        <w:t>:</w:t>
      </w:r>
    </w:p>
    <w:p w14:paraId="6207E268" w14:textId="77777777" w:rsidR="00E37113" w:rsidRDefault="00E37113" w:rsidP="00E37113">
      <w:pPr>
        <w:pStyle w:val="PL"/>
        <w:rPr>
          <w:lang w:val="en-US" w:eastAsia="es-ES"/>
        </w:rPr>
      </w:pPr>
      <w:r>
        <w:rPr>
          <w:lang w:val="en-US" w:eastAsia="es-ES"/>
        </w:rPr>
        <w:t xml:space="preserve">          $ref: 'TS29122_CommonData.yaml#/components/schemas/</w:t>
      </w:r>
      <w:r>
        <w:t>LocationArea5G</w:t>
      </w:r>
      <w:r>
        <w:rPr>
          <w:lang w:val="en-US" w:eastAsia="es-ES"/>
        </w:rPr>
        <w:t>'</w:t>
      </w:r>
    </w:p>
    <w:p w14:paraId="638598FB" w14:textId="77777777" w:rsidR="00E37113" w:rsidRDefault="00E37113" w:rsidP="00E37113">
      <w:pPr>
        <w:pStyle w:val="PL"/>
        <w:rPr>
          <w:lang w:val="en-US" w:eastAsia="es-ES"/>
        </w:rPr>
      </w:pPr>
      <w:r>
        <w:rPr>
          <w:lang w:val="en-US" w:eastAsia="es-ES"/>
        </w:rPr>
        <w:t xml:space="preserve">        collAttrs:</w:t>
      </w:r>
    </w:p>
    <w:p w14:paraId="174AAFED" w14:textId="77777777" w:rsidR="00E37113" w:rsidRDefault="00E37113" w:rsidP="00E37113">
      <w:pPr>
        <w:pStyle w:val="PL"/>
      </w:pPr>
      <w:r>
        <w:t xml:space="preserve">          type: array</w:t>
      </w:r>
    </w:p>
    <w:p w14:paraId="274BC94D" w14:textId="77777777" w:rsidR="00E37113" w:rsidRDefault="00E37113" w:rsidP="00E37113">
      <w:pPr>
        <w:pStyle w:val="PL"/>
      </w:pPr>
      <w:r>
        <w:t xml:space="preserve">          items:</w:t>
      </w:r>
    </w:p>
    <w:p w14:paraId="21765D46" w14:textId="77777777" w:rsidR="00E37113" w:rsidRDefault="00E37113" w:rsidP="00E37113">
      <w:pPr>
        <w:pStyle w:val="PL"/>
        <w:rPr>
          <w:lang w:val="en-US" w:eastAsia="es-ES"/>
        </w:rPr>
      </w:pPr>
      <w:r>
        <w:t xml:space="preserve">            </w:t>
      </w:r>
      <w:r>
        <w:rPr>
          <w:lang w:val="en-US" w:eastAsia="es-ES"/>
        </w:rPr>
        <w:t>$ref: '#/components/schemas/CollectiveBehaviourFilter'</w:t>
      </w:r>
    </w:p>
    <w:p w14:paraId="54E51926" w14:textId="77777777" w:rsidR="00E37113" w:rsidRDefault="00E37113" w:rsidP="00E37113">
      <w:pPr>
        <w:pStyle w:val="PL"/>
        <w:rPr>
          <w:lang w:val="en-US" w:eastAsia="es-ES"/>
        </w:rPr>
      </w:pPr>
      <w:r>
        <w:rPr>
          <w:lang w:val="en-US" w:eastAsia="es-ES"/>
        </w:rPr>
        <w:t xml:space="preserve">          minItems: 1</w:t>
      </w:r>
    </w:p>
    <w:p w14:paraId="7402B505" w14:textId="77777777" w:rsidR="00E37113" w:rsidRDefault="00E37113" w:rsidP="00E37113">
      <w:pPr>
        <w:pStyle w:val="PL"/>
        <w:rPr>
          <w:lang w:val="en-US" w:eastAsia="es-ES"/>
        </w:rPr>
      </w:pPr>
      <w:r>
        <w:rPr>
          <w:lang w:val="en-US" w:eastAsia="es-ES"/>
        </w:rPr>
        <w:t xml:space="preserve">    </w:t>
      </w:r>
      <w:r>
        <w:t>ServiceExperienceInfoPerApp</w:t>
      </w:r>
      <w:r>
        <w:rPr>
          <w:lang w:val="en-US" w:eastAsia="es-ES"/>
        </w:rPr>
        <w:t>:</w:t>
      </w:r>
    </w:p>
    <w:p w14:paraId="26E78870" w14:textId="77777777" w:rsidR="00E37113" w:rsidRDefault="00E37113" w:rsidP="00E37113">
      <w:pPr>
        <w:pStyle w:val="PL"/>
        <w:rPr>
          <w:rFonts w:eastAsia="Batang"/>
        </w:rPr>
      </w:pPr>
      <w:r>
        <w:rPr>
          <w:rFonts w:eastAsia="Batang"/>
        </w:rPr>
        <w:t xml:space="preserve">      description: Contains service experience information associated with an application.</w:t>
      </w:r>
    </w:p>
    <w:p w14:paraId="1B6A01D6" w14:textId="77777777" w:rsidR="00E37113" w:rsidRDefault="00E37113" w:rsidP="00E37113">
      <w:pPr>
        <w:pStyle w:val="PL"/>
        <w:rPr>
          <w:lang w:val="en-US" w:eastAsia="es-ES"/>
        </w:rPr>
      </w:pPr>
      <w:r>
        <w:rPr>
          <w:lang w:val="en-US" w:eastAsia="es-ES"/>
        </w:rPr>
        <w:t xml:space="preserve">      type: object</w:t>
      </w:r>
    </w:p>
    <w:p w14:paraId="4CD53DB7" w14:textId="77777777" w:rsidR="00E37113" w:rsidRDefault="00E37113" w:rsidP="00E37113">
      <w:pPr>
        <w:pStyle w:val="PL"/>
        <w:rPr>
          <w:lang w:val="en-US" w:eastAsia="es-ES"/>
        </w:rPr>
      </w:pPr>
      <w:r>
        <w:rPr>
          <w:lang w:val="en-US" w:eastAsia="es-ES"/>
        </w:rPr>
        <w:t xml:space="preserve">      properties:</w:t>
      </w:r>
    </w:p>
    <w:p w14:paraId="2BAD808E" w14:textId="77777777" w:rsidR="00E37113" w:rsidRDefault="00E37113" w:rsidP="00E37113">
      <w:pPr>
        <w:pStyle w:val="PL"/>
        <w:rPr>
          <w:lang w:val="en-US" w:eastAsia="es-ES"/>
        </w:rPr>
      </w:pPr>
      <w:r>
        <w:rPr>
          <w:lang w:val="en-US" w:eastAsia="es-ES"/>
        </w:rPr>
        <w:t xml:space="preserve">        appId:</w:t>
      </w:r>
    </w:p>
    <w:p w14:paraId="3A2990B7" w14:textId="77777777" w:rsidR="00E37113" w:rsidRDefault="00E37113" w:rsidP="00E37113">
      <w:pPr>
        <w:pStyle w:val="PL"/>
      </w:pPr>
      <w:r>
        <w:t xml:space="preserve">          </w:t>
      </w:r>
      <w:r>
        <w:rPr>
          <w:lang w:val="en-US" w:eastAsia="es-ES"/>
        </w:rPr>
        <w:t>$ref: 'TS29571_CommonData.yaml#/components/schemas/</w:t>
      </w:r>
      <w:r>
        <w:rPr>
          <w:lang w:eastAsia="zh-CN"/>
        </w:rPr>
        <w:t>ApplicationId</w:t>
      </w:r>
      <w:r>
        <w:rPr>
          <w:lang w:val="en-US" w:eastAsia="es-ES"/>
        </w:rPr>
        <w:t>'</w:t>
      </w:r>
    </w:p>
    <w:p w14:paraId="67A1A11B" w14:textId="77777777" w:rsidR="00E37113" w:rsidRDefault="00E37113" w:rsidP="00E37113">
      <w:pPr>
        <w:pStyle w:val="PL"/>
        <w:rPr>
          <w:lang w:val="en-US" w:eastAsia="es-ES"/>
        </w:rPr>
      </w:pPr>
      <w:r>
        <w:rPr>
          <w:lang w:val="en-US" w:eastAsia="es-ES"/>
        </w:rPr>
        <w:t xml:space="preserve">        </w:t>
      </w:r>
      <w:r>
        <w:t>svcExpPerFlows</w:t>
      </w:r>
      <w:r>
        <w:rPr>
          <w:lang w:val="en-US" w:eastAsia="es-ES"/>
        </w:rPr>
        <w:t>:</w:t>
      </w:r>
    </w:p>
    <w:p w14:paraId="3EAE86D7" w14:textId="77777777" w:rsidR="00E37113" w:rsidRDefault="00E37113" w:rsidP="00E37113">
      <w:pPr>
        <w:pStyle w:val="PL"/>
        <w:rPr>
          <w:lang w:val="en-US" w:eastAsia="es-ES"/>
        </w:rPr>
      </w:pPr>
      <w:r>
        <w:rPr>
          <w:lang w:val="en-US" w:eastAsia="es-ES"/>
        </w:rPr>
        <w:t xml:space="preserve">          type: array</w:t>
      </w:r>
    </w:p>
    <w:p w14:paraId="4877AD83" w14:textId="77777777" w:rsidR="00E37113" w:rsidRDefault="00E37113" w:rsidP="00E37113">
      <w:pPr>
        <w:pStyle w:val="PL"/>
        <w:rPr>
          <w:lang w:val="en-US" w:eastAsia="es-ES"/>
        </w:rPr>
      </w:pPr>
      <w:r>
        <w:rPr>
          <w:lang w:val="en-US" w:eastAsia="es-ES"/>
        </w:rPr>
        <w:t xml:space="preserve">          items:</w:t>
      </w:r>
    </w:p>
    <w:p w14:paraId="32485867" w14:textId="77777777" w:rsidR="00E37113" w:rsidRDefault="00E37113" w:rsidP="00E37113">
      <w:pPr>
        <w:pStyle w:val="PL"/>
        <w:rPr>
          <w:lang w:val="en-US" w:eastAsia="es-ES"/>
        </w:rPr>
      </w:pPr>
      <w:r>
        <w:rPr>
          <w:lang w:val="en-US" w:eastAsia="es-ES"/>
        </w:rPr>
        <w:t xml:space="preserve">            $ref: '#/components/schemas/</w:t>
      </w:r>
      <w:r>
        <w:t>ServiceExperienceInfoPerFlow</w:t>
      </w:r>
      <w:r>
        <w:rPr>
          <w:lang w:val="en-US" w:eastAsia="es-ES"/>
        </w:rPr>
        <w:t>'</w:t>
      </w:r>
    </w:p>
    <w:p w14:paraId="1C742AC8" w14:textId="77777777" w:rsidR="00E37113" w:rsidRDefault="00E37113" w:rsidP="00E37113">
      <w:pPr>
        <w:pStyle w:val="PL"/>
        <w:rPr>
          <w:lang w:val="en-US" w:eastAsia="es-ES"/>
        </w:rPr>
      </w:pPr>
      <w:r>
        <w:rPr>
          <w:lang w:val="en-US" w:eastAsia="es-ES"/>
        </w:rPr>
        <w:t xml:space="preserve">          minItems: 1</w:t>
      </w:r>
    </w:p>
    <w:p w14:paraId="2F99F973" w14:textId="77777777" w:rsidR="00E37113" w:rsidRDefault="00E37113" w:rsidP="00E37113">
      <w:pPr>
        <w:pStyle w:val="PL"/>
        <w:rPr>
          <w:lang w:val="en-US" w:eastAsia="es-ES"/>
        </w:rPr>
      </w:pPr>
      <w:r>
        <w:rPr>
          <w:lang w:val="en-US" w:eastAsia="es-ES"/>
        </w:rPr>
        <w:t xml:space="preserve">        gpsis:</w:t>
      </w:r>
    </w:p>
    <w:p w14:paraId="41036C7F" w14:textId="77777777" w:rsidR="00E37113" w:rsidRDefault="00E37113" w:rsidP="00E37113">
      <w:pPr>
        <w:pStyle w:val="PL"/>
        <w:rPr>
          <w:lang w:val="en-US" w:eastAsia="es-ES"/>
        </w:rPr>
      </w:pPr>
      <w:r>
        <w:rPr>
          <w:lang w:val="en-US" w:eastAsia="es-ES"/>
        </w:rPr>
        <w:t xml:space="preserve">          type: array</w:t>
      </w:r>
    </w:p>
    <w:p w14:paraId="3B66150F" w14:textId="77777777" w:rsidR="00E37113" w:rsidRDefault="00E37113" w:rsidP="00E37113">
      <w:pPr>
        <w:pStyle w:val="PL"/>
        <w:rPr>
          <w:lang w:val="en-US" w:eastAsia="es-ES"/>
        </w:rPr>
      </w:pPr>
      <w:r>
        <w:rPr>
          <w:lang w:val="en-US" w:eastAsia="es-ES"/>
        </w:rPr>
        <w:t xml:space="preserve">          items:</w:t>
      </w:r>
    </w:p>
    <w:p w14:paraId="5642C0E2" w14:textId="77777777" w:rsidR="00E37113" w:rsidRDefault="00E37113" w:rsidP="00E37113">
      <w:pPr>
        <w:pStyle w:val="PL"/>
        <w:rPr>
          <w:lang w:val="en-US" w:eastAsia="es-ES"/>
        </w:rPr>
      </w:pPr>
      <w:r>
        <w:rPr>
          <w:lang w:val="en-US" w:eastAsia="es-ES"/>
        </w:rPr>
        <w:t xml:space="preserve">            $ref: 'TS29571_CommonData.yaml#/components/schemas/</w:t>
      </w:r>
      <w:r>
        <w:t>Gpsi</w:t>
      </w:r>
      <w:r>
        <w:rPr>
          <w:lang w:val="en-US" w:eastAsia="es-ES"/>
        </w:rPr>
        <w:t>'</w:t>
      </w:r>
    </w:p>
    <w:p w14:paraId="59EE6F2C" w14:textId="77777777" w:rsidR="00E37113" w:rsidRDefault="00E37113" w:rsidP="00E37113">
      <w:pPr>
        <w:pStyle w:val="PL"/>
        <w:rPr>
          <w:lang w:val="en-US" w:eastAsia="es-ES"/>
        </w:rPr>
      </w:pPr>
      <w:r>
        <w:rPr>
          <w:lang w:val="en-US" w:eastAsia="es-ES"/>
        </w:rPr>
        <w:lastRenderedPageBreak/>
        <w:t xml:space="preserve">          minItems: 1</w:t>
      </w:r>
    </w:p>
    <w:p w14:paraId="2B2BD95B" w14:textId="77777777" w:rsidR="00E37113" w:rsidRDefault="00E37113" w:rsidP="00E37113">
      <w:pPr>
        <w:pStyle w:val="PL"/>
        <w:rPr>
          <w:lang w:val="en-US" w:eastAsia="es-ES"/>
        </w:rPr>
      </w:pPr>
      <w:r>
        <w:rPr>
          <w:lang w:val="en-US" w:eastAsia="es-ES"/>
        </w:rPr>
        <w:t xml:space="preserve">        supis:</w:t>
      </w:r>
    </w:p>
    <w:p w14:paraId="4C3E40E3" w14:textId="77777777" w:rsidR="00E37113" w:rsidRDefault="00E37113" w:rsidP="00E37113">
      <w:pPr>
        <w:pStyle w:val="PL"/>
        <w:rPr>
          <w:lang w:val="en-US" w:eastAsia="es-ES"/>
        </w:rPr>
      </w:pPr>
      <w:r>
        <w:rPr>
          <w:lang w:val="en-US" w:eastAsia="es-ES"/>
        </w:rPr>
        <w:t xml:space="preserve">          type: array</w:t>
      </w:r>
    </w:p>
    <w:p w14:paraId="0B4C3396" w14:textId="77777777" w:rsidR="00E37113" w:rsidRDefault="00E37113" w:rsidP="00E37113">
      <w:pPr>
        <w:pStyle w:val="PL"/>
        <w:rPr>
          <w:lang w:val="en-US" w:eastAsia="es-ES"/>
        </w:rPr>
      </w:pPr>
      <w:r>
        <w:rPr>
          <w:lang w:val="en-US" w:eastAsia="es-ES"/>
        </w:rPr>
        <w:t xml:space="preserve">          items:</w:t>
      </w:r>
    </w:p>
    <w:p w14:paraId="0563C348" w14:textId="77777777" w:rsidR="00E37113" w:rsidRDefault="00E37113" w:rsidP="00E37113">
      <w:pPr>
        <w:pStyle w:val="PL"/>
        <w:rPr>
          <w:lang w:val="en-US" w:eastAsia="es-ES"/>
        </w:rPr>
      </w:pPr>
      <w:r>
        <w:rPr>
          <w:lang w:val="en-US" w:eastAsia="es-ES"/>
        </w:rPr>
        <w:t xml:space="preserve">            $ref: 'TS29571_CommonData.yaml#/components/schemas/</w:t>
      </w:r>
      <w:r>
        <w:t>Supi</w:t>
      </w:r>
      <w:r>
        <w:rPr>
          <w:lang w:val="en-US" w:eastAsia="es-ES"/>
        </w:rPr>
        <w:t>'</w:t>
      </w:r>
    </w:p>
    <w:p w14:paraId="5F476710" w14:textId="77777777" w:rsidR="00E37113" w:rsidRDefault="00E37113" w:rsidP="00E37113">
      <w:pPr>
        <w:pStyle w:val="PL"/>
        <w:rPr>
          <w:lang w:val="en-US" w:eastAsia="es-ES"/>
        </w:rPr>
      </w:pPr>
      <w:r>
        <w:rPr>
          <w:lang w:val="en-US" w:eastAsia="es-ES"/>
        </w:rPr>
        <w:t xml:space="preserve">          minItems: 1</w:t>
      </w:r>
    </w:p>
    <w:p w14:paraId="5149BCB5" w14:textId="77777777" w:rsidR="00E37113" w:rsidRDefault="00E37113" w:rsidP="00E37113">
      <w:pPr>
        <w:pStyle w:val="PL"/>
        <w:rPr>
          <w:lang w:val="en-US" w:eastAsia="es-ES"/>
        </w:rPr>
      </w:pPr>
      <w:r>
        <w:rPr>
          <w:lang w:val="en-US" w:eastAsia="es-ES"/>
        </w:rPr>
        <w:t xml:space="preserve">      required:</w:t>
      </w:r>
    </w:p>
    <w:p w14:paraId="14D95B2D" w14:textId="77777777" w:rsidR="00E37113" w:rsidRDefault="00E37113" w:rsidP="00E37113">
      <w:pPr>
        <w:pStyle w:val="PL"/>
        <w:rPr>
          <w:lang w:val="en-US" w:eastAsia="es-ES"/>
        </w:rPr>
      </w:pPr>
      <w:r>
        <w:rPr>
          <w:lang w:val="en-US" w:eastAsia="es-ES"/>
        </w:rPr>
        <w:t xml:space="preserve">        - </w:t>
      </w:r>
      <w:r>
        <w:t>svcExpPerFlows</w:t>
      </w:r>
    </w:p>
    <w:p w14:paraId="718B84A4" w14:textId="77777777" w:rsidR="00E37113" w:rsidRDefault="00E37113" w:rsidP="00E37113">
      <w:pPr>
        <w:pStyle w:val="PL"/>
        <w:rPr>
          <w:lang w:val="en-US" w:eastAsia="es-ES"/>
        </w:rPr>
      </w:pPr>
      <w:r>
        <w:rPr>
          <w:lang w:val="en-US" w:eastAsia="es-ES"/>
        </w:rPr>
        <w:t xml:space="preserve">    </w:t>
      </w:r>
      <w:r>
        <w:t>ServiceExperienceInfoPerFlow</w:t>
      </w:r>
      <w:r>
        <w:rPr>
          <w:lang w:val="en-US" w:eastAsia="es-ES"/>
        </w:rPr>
        <w:t>:</w:t>
      </w:r>
    </w:p>
    <w:p w14:paraId="106C89BB" w14:textId="77777777" w:rsidR="00E37113" w:rsidRDefault="00E37113" w:rsidP="00E37113">
      <w:pPr>
        <w:pStyle w:val="PL"/>
        <w:rPr>
          <w:rFonts w:eastAsia="Batang"/>
        </w:rPr>
      </w:pPr>
      <w:r>
        <w:rPr>
          <w:rFonts w:eastAsia="Batang"/>
        </w:rPr>
        <w:t xml:space="preserve">      description: Contains service experience information associated with a service flow.</w:t>
      </w:r>
    </w:p>
    <w:p w14:paraId="2EEC920B" w14:textId="77777777" w:rsidR="00E37113" w:rsidRDefault="00E37113" w:rsidP="00E37113">
      <w:pPr>
        <w:pStyle w:val="PL"/>
        <w:rPr>
          <w:lang w:val="en-US" w:eastAsia="es-ES"/>
        </w:rPr>
      </w:pPr>
      <w:r>
        <w:rPr>
          <w:lang w:val="en-US" w:eastAsia="es-ES"/>
        </w:rPr>
        <w:t xml:space="preserve">      type: object</w:t>
      </w:r>
    </w:p>
    <w:p w14:paraId="44AB71EF" w14:textId="77777777" w:rsidR="00E37113" w:rsidRDefault="00E37113" w:rsidP="00E37113">
      <w:pPr>
        <w:pStyle w:val="PL"/>
        <w:rPr>
          <w:lang w:val="en-US" w:eastAsia="es-ES"/>
        </w:rPr>
      </w:pPr>
      <w:r>
        <w:rPr>
          <w:lang w:val="en-US" w:eastAsia="es-ES"/>
        </w:rPr>
        <w:t xml:space="preserve">      properties:</w:t>
      </w:r>
    </w:p>
    <w:p w14:paraId="003EB1AC" w14:textId="77777777" w:rsidR="00E37113" w:rsidRDefault="00E37113" w:rsidP="00E37113">
      <w:pPr>
        <w:pStyle w:val="PL"/>
        <w:rPr>
          <w:lang w:val="en-US" w:eastAsia="es-ES"/>
        </w:rPr>
      </w:pPr>
      <w:r>
        <w:rPr>
          <w:lang w:val="en-US" w:eastAsia="es-ES"/>
        </w:rPr>
        <w:t xml:space="preserve">        </w:t>
      </w:r>
      <w:r>
        <w:t>svcExprc</w:t>
      </w:r>
      <w:r>
        <w:rPr>
          <w:lang w:val="en-US" w:eastAsia="es-ES"/>
        </w:rPr>
        <w:t>:</w:t>
      </w:r>
    </w:p>
    <w:p w14:paraId="0032D0C8" w14:textId="77777777" w:rsidR="00E37113" w:rsidRDefault="00E37113" w:rsidP="00E37113">
      <w:pPr>
        <w:pStyle w:val="PL"/>
        <w:rPr>
          <w:lang w:val="en-US" w:eastAsia="es-ES"/>
        </w:rPr>
      </w:pPr>
      <w:r>
        <w:rPr>
          <w:lang w:val="en-US" w:eastAsia="es-ES"/>
        </w:rPr>
        <w:t xml:space="preserve">          $ref: '#/components/schemas/</w:t>
      </w:r>
      <w:r>
        <w:t>SvcExperience</w:t>
      </w:r>
      <w:r>
        <w:rPr>
          <w:lang w:val="en-US" w:eastAsia="es-ES"/>
        </w:rPr>
        <w:t>'</w:t>
      </w:r>
    </w:p>
    <w:p w14:paraId="38802C19" w14:textId="77777777" w:rsidR="00E37113" w:rsidRDefault="00E37113" w:rsidP="00E37113">
      <w:pPr>
        <w:pStyle w:val="PL"/>
        <w:rPr>
          <w:lang w:val="en-US" w:eastAsia="es-ES"/>
        </w:rPr>
      </w:pPr>
      <w:r>
        <w:rPr>
          <w:lang w:val="en-US" w:eastAsia="es-ES"/>
        </w:rPr>
        <w:t xml:space="preserve">        </w:t>
      </w:r>
      <w:r>
        <w:t>timeIntev</w:t>
      </w:r>
      <w:r>
        <w:rPr>
          <w:lang w:val="en-US" w:eastAsia="es-ES"/>
        </w:rPr>
        <w:t>:</w:t>
      </w:r>
    </w:p>
    <w:p w14:paraId="2828A013" w14:textId="77777777" w:rsidR="00E37113" w:rsidRDefault="00E37113" w:rsidP="00E37113">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991C76E" w14:textId="77777777" w:rsidR="00E37113" w:rsidRDefault="00E37113" w:rsidP="00E37113">
      <w:pPr>
        <w:pStyle w:val="PL"/>
        <w:rPr>
          <w:lang w:val="en-US" w:eastAsia="es-ES"/>
        </w:rPr>
      </w:pPr>
      <w:r>
        <w:rPr>
          <w:lang w:val="en-US" w:eastAsia="es-ES"/>
        </w:rPr>
        <w:t xml:space="preserve">        </w:t>
      </w:r>
      <w:r>
        <w:t>dnai</w:t>
      </w:r>
      <w:r>
        <w:rPr>
          <w:lang w:val="en-US" w:eastAsia="es-ES"/>
        </w:rPr>
        <w:t>:</w:t>
      </w:r>
    </w:p>
    <w:p w14:paraId="289C883A" w14:textId="77777777" w:rsidR="00E37113" w:rsidRDefault="00E37113" w:rsidP="00E37113">
      <w:pPr>
        <w:pStyle w:val="PL"/>
        <w:rPr>
          <w:lang w:val="en-US" w:eastAsia="es-ES"/>
        </w:rPr>
      </w:pPr>
      <w:r>
        <w:rPr>
          <w:lang w:val="en-US" w:eastAsia="es-ES"/>
        </w:rPr>
        <w:t xml:space="preserve">          $ref: 'TS29571_CommonData.yaml#/components/schemas/</w:t>
      </w:r>
      <w:r>
        <w:t>Dnai</w:t>
      </w:r>
      <w:r>
        <w:rPr>
          <w:lang w:val="en-US" w:eastAsia="es-ES"/>
        </w:rPr>
        <w:t>'</w:t>
      </w:r>
    </w:p>
    <w:p w14:paraId="1822D491" w14:textId="77777777" w:rsidR="00E37113" w:rsidRDefault="00E37113" w:rsidP="00E37113">
      <w:pPr>
        <w:pStyle w:val="PL"/>
        <w:rPr>
          <w:lang w:val="en-US" w:eastAsia="es-ES"/>
        </w:rPr>
      </w:pPr>
      <w:r>
        <w:rPr>
          <w:lang w:val="en-US" w:eastAsia="es-ES"/>
        </w:rPr>
        <w:t xml:space="preserve">        </w:t>
      </w:r>
      <w:r>
        <w:t>ipTrafficFilter</w:t>
      </w:r>
      <w:r>
        <w:rPr>
          <w:lang w:val="en-US" w:eastAsia="es-ES"/>
        </w:rPr>
        <w:t>:</w:t>
      </w:r>
    </w:p>
    <w:p w14:paraId="0B417AB2" w14:textId="77777777" w:rsidR="00E37113" w:rsidRDefault="00E37113" w:rsidP="00E37113">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6A0CC518" w14:textId="77777777" w:rsidR="00E37113" w:rsidRDefault="00E37113" w:rsidP="00E37113">
      <w:pPr>
        <w:pStyle w:val="PL"/>
        <w:rPr>
          <w:lang w:val="en-US" w:eastAsia="es-ES"/>
        </w:rPr>
      </w:pPr>
      <w:r>
        <w:rPr>
          <w:lang w:val="en-US" w:eastAsia="es-ES"/>
        </w:rPr>
        <w:t xml:space="preserve">        </w:t>
      </w:r>
      <w:r>
        <w:rPr>
          <w:lang w:eastAsia="zh-CN"/>
        </w:rPr>
        <w:t>ethTrafficFilter</w:t>
      </w:r>
      <w:r>
        <w:rPr>
          <w:lang w:val="en-US" w:eastAsia="es-ES"/>
        </w:rPr>
        <w:t>:</w:t>
      </w:r>
    </w:p>
    <w:p w14:paraId="06F22009" w14:textId="77777777" w:rsidR="00E37113" w:rsidRDefault="00E37113" w:rsidP="00E37113">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11C3A57B" w14:textId="77777777" w:rsidR="00E37113" w:rsidRDefault="00E37113" w:rsidP="00E37113">
      <w:pPr>
        <w:pStyle w:val="PL"/>
        <w:rPr>
          <w:lang w:val="en-US" w:eastAsia="es-ES"/>
        </w:rPr>
      </w:pPr>
      <w:r>
        <w:rPr>
          <w:lang w:val="en-US" w:eastAsia="es-ES"/>
        </w:rPr>
        <w:t xml:space="preserve">    </w:t>
      </w:r>
      <w:r>
        <w:t>SvcExperience</w:t>
      </w:r>
      <w:r>
        <w:rPr>
          <w:lang w:val="en-US" w:eastAsia="es-ES"/>
        </w:rPr>
        <w:t>:</w:t>
      </w:r>
    </w:p>
    <w:p w14:paraId="19B0199B" w14:textId="77777777" w:rsidR="00E37113" w:rsidRDefault="00E37113" w:rsidP="00E37113">
      <w:pPr>
        <w:pStyle w:val="PL"/>
        <w:rPr>
          <w:rFonts w:eastAsia="Batang"/>
        </w:rPr>
      </w:pPr>
      <w:r>
        <w:rPr>
          <w:rFonts w:eastAsia="Batang"/>
        </w:rPr>
        <w:t xml:space="preserve">      description: Contains a mean opinion score with the customized range.</w:t>
      </w:r>
    </w:p>
    <w:p w14:paraId="13D31273" w14:textId="77777777" w:rsidR="00E37113" w:rsidRDefault="00E37113" w:rsidP="00E37113">
      <w:pPr>
        <w:pStyle w:val="PL"/>
        <w:rPr>
          <w:lang w:val="en-US" w:eastAsia="es-ES"/>
        </w:rPr>
      </w:pPr>
      <w:r>
        <w:rPr>
          <w:lang w:val="en-US" w:eastAsia="es-ES"/>
        </w:rPr>
        <w:t xml:space="preserve">      type: object</w:t>
      </w:r>
    </w:p>
    <w:p w14:paraId="23776FAA" w14:textId="77777777" w:rsidR="00E37113" w:rsidRDefault="00E37113" w:rsidP="00E37113">
      <w:pPr>
        <w:pStyle w:val="PL"/>
        <w:rPr>
          <w:lang w:val="en-US" w:eastAsia="es-ES"/>
        </w:rPr>
      </w:pPr>
      <w:r>
        <w:rPr>
          <w:lang w:val="en-US" w:eastAsia="es-ES"/>
        </w:rPr>
        <w:t xml:space="preserve">      properties:</w:t>
      </w:r>
    </w:p>
    <w:p w14:paraId="380394D7" w14:textId="77777777" w:rsidR="00E37113" w:rsidRDefault="00E37113" w:rsidP="00E37113">
      <w:pPr>
        <w:pStyle w:val="PL"/>
        <w:rPr>
          <w:lang w:val="en-US" w:eastAsia="es-ES"/>
        </w:rPr>
      </w:pPr>
      <w:r>
        <w:rPr>
          <w:lang w:val="en-US" w:eastAsia="es-ES"/>
        </w:rPr>
        <w:t xml:space="preserve">        </w:t>
      </w:r>
      <w:r>
        <w:t>mos</w:t>
      </w:r>
      <w:r>
        <w:rPr>
          <w:lang w:val="en-US" w:eastAsia="es-ES"/>
        </w:rPr>
        <w:t>:</w:t>
      </w:r>
    </w:p>
    <w:p w14:paraId="7C71CBE7" w14:textId="77777777" w:rsidR="00E37113" w:rsidRDefault="00E37113" w:rsidP="00E37113">
      <w:pPr>
        <w:pStyle w:val="PL"/>
        <w:rPr>
          <w:lang w:val="en-US" w:eastAsia="es-ES"/>
        </w:rPr>
      </w:pPr>
      <w:r>
        <w:rPr>
          <w:lang w:val="en-US" w:eastAsia="es-ES"/>
        </w:rPr>
        <w:t xml:space="preserve">          $ref: 'TS29571_CommonData.yaml#/components/schemas/</w:t>
      </w:r>
      <w:r>
        <w:t>Float</w:t>
      </w:r>
      <w:r>
        <w:rPr>
          <w:lang w:val="en-US" w:eastAsia="es-ES"/>
        </w:rPr>
        <w:t>'</w:t>
      </w:r>
    </w:p>
    <w:p w14:paraId="34A847EB" w14:textId="77777777" w:rsidR="00E37113" w:rsidRDefault="00E37113" w:rsidP="00E37113">
      <w:pPr>
        <w:pStyle w:val="PL"/>
        <w:rPr>
          <w:lang w:val="en-US" w:eastAsia="es-ES"/>
        </w:rPr>
      </w:pPr>
      <w:r>
        <w:rPr>
          <w:lang w:val="en-US" w:eastAsia="es-ES"/>
        </w:rPr>
        <w:t xml:space="preserve">        </w:t>
      </w:r>
      <w:r>
        <w:t>upperRange</w:t>
      </w:r>
      <w:r>
        <w:rPr>
          <w:lang w:val="en-US" w:eastAsia="es-ES"/>
        </w:rPr>
        <w:t>:</w:t>
      </w:r>
    </w:p>
    <w:p w14:paraId="36DBC489" w14:textId="77777777" w:rsidR="00E37113" w:rsidRDefault="00E37113" w:rsidP="00E37113">
      <w:pPr>
        <w:pStyle w:val="PL"/>
        <w:rPr>
          <w:lang w:val="en-US" w:eastAsia="es-ES"/>
        </w:rPr>
      </w:pPr>
      <w:r>
        <w:rPr>
          <w:lang w:val="en-US" w:eastAsia="es-ES"/>
        </w:rPr>
        <w:t xml:space="preserve">          $ref: 'TS29571_CommonData.yaml#/components/schemas/</w:t>
      </w:r>
      <w:r>
        <w:t>Float</w:t>
      </w:r>
      <w:r>
        <w:rPr>
          <w:lang w:val="en-US" w:eastAsia="es-ES"/>
        </w:rPr>
        <w:t>'</w:t>
      </w:r>
    </w:p>
    <w:p w14:paraId="280F7E28" w14:textId="77777777" w:rsidR="00E37113" w:rsidRDefault="00E37113" w:rsidP="00E37113">
      <w:pPr>
        <w:pStyle w:val="PL"/>
        <w:rPr>
          <w:lang w:val="en-US" w:eastAsia="es-ES"/>
        </w:rPr>
      </w:pPr>
      <w:r>
        <w:rPr>
          <w:lang w:val="en-US" w:eastAsia="es-ES"/>
        </w:rPr>
        <w:t xml:space="preserve">        </w:t>
      </w:r>
      <w:r>
        <w:t>lowerRange</w:t>
      </w:r>
      <w:r>
        <w:rPr>
          <w:lang w:val="en-US" w:eastAsia="es-ES"/>
        </w:rPr>
        <w:t>:</w:t>
      </w:r>
    </w:p>
    <w:p w14:paraId="75679BD2" w14:textId="77777777" w:rsidR="00E37113" w:rsidRDefault="00E37113" w:rsidP="00E37113">
      <w:pPr>
        <w:pStyle w:val="PL"/>
        <w:rPr>
          <w:lang w:val="en-US" w:eastAsia="es-ES"/>
        </w:rPr>
      </w:pPr>
      <w:r>
        <w:rPr>
          <w:lang w:val="en-US" w:eastAsia="es-ES"/>
        </w:rPr>
        <w:t xml:space="preserve">          $ref: 'TS29571_CommonData.yaml#/components/schemas/</w:t>
      </w:r>
      <w:r>
        <w:t>Float</w:t>
      </w:r>
      <w:r>
        <w:rPr>
          <w:lang w:val="en-US" w:eastAsia="es-ES"/>
        </w:rPr>
        <w:t>'</w:t>
      </w:r>
    </w:p>
    <w:p w14:paraId="22D1B895" w14:textId="77777777" w:rsidR="00E37113" w:rsidRDefault="00E37113" w:rsidP="00E37113">
      <w:pPr>
        <w:pStyle w:val="PL"/>
        <w:rPr>
          <w:lang w:val="en-US" w:eastAsia="es-ES"/>
        </w:rPr>
      </w:pPr>
      <w:r>
        <w:rPr>
          <w:lang w:val="en-US" w:eastAsia="es-ES"/>
        </w:rPr>
        <w:t xml:space="preserve">    </w:t>
      </w:r>
      <w:r>
        <w:t>UeMobilityCollection</w:t>
      </w:r>
      <w:r>
        <w:rPr>
          <w:lang w:val="en-US" w:eastAsia="es-ES"/>
        </w:rPr>
        <w:t>:</w:t>
      </w:r>
    </w:p>
    <w:p w14:paraId="62A2F82E" w14:textId="77777777" w:rsidR="00E37113" w:rsidRDefault="00E37113" w:rsidP="00E37113">
      <w:pPr>
        <w:pStyle w:val="PL"/>
        <w:rPr>
          <w:rFonts w:eastAsia="Batang"/>
        </w:rPr>
      </w:pPr>
      <w:r>
        <w:rPr>
          <w:rFonts w:eastAsia="Batang"/>
        </w:rPr>
        <w:t xml:space="preserve">      description: Contains UE mobility information associated with an application.</w:t>
      </w:r>
    </w:p>
    <w:p w14:paraId="2117E490" w14:textId="77777777" w:rsidR="00E37113" w:rsidRDefault="00E37113" w:rsidP="00E37113">
      <w:pPr>
        <w:pStyle w:val="PL"/>
        <w:rPr>
          <w:lang w:val="en-US" w:eastAsia="es-ES"/>
        </w:rPr>
      </w:pPr>
      <w:r>
        <w:rPr>
          <w:lang w:val="en-US" w:eastAsia="es-ES"/>
        </w:rPr>
        <w:t xml:space="preserve">      type: object</w:t>
      </w:r>
    </w:p>
    <w:p w14:paraId="2CA838B6" w14:textId="77777777" w:rsidR="00E37113" w:rsidRDefault="00E37113" w:rsidP="00E37113">
      <w:pPr>
        <w:pStyle w:val="PL"/>
        <w:rPr>
          <w:lang w:val="en-US" w:eastAsia="es-ES"/>
        </w:rPr>
      </w:pPr>
      <w:r>
        <w:rPr>
          <w:lang w:val="en-US" w:eastAsia="es-ES"/>
        </w:rPr>
        <w:t xml:space="preserve">      properties:</w:t>
      </w:r>
    </w:p>
    <w:p w14:paraId="4C947422" w14:textId="77777777" w:rsidR="00E37113" w:rsidRDefault="00E37113" w:rsidP="00E37113">
      <w:pPr>
        <w:pStyle w:val="PL"/>
        <w:rPr>
          <w:lang w:val="en-US" w:eastAsia="es-ES"/>
        </w:rPr>
      </w:pPr>
      <w:r>
        <w:rPr>
          <w:lang w:val="en-US" w:eastAsia="es-ES"/>
        </w:rPr>
        <w:t xml:space="preserve">        </w:t>
      </w:r>
      <w:r>
        <w:t>gpsi</w:t>
      </w:r>
      <w:r>
        <w:rPr>
          <w:lang w:val="en-US" w:eastAsia="es-ES"/>
        </w:rPr>
        <w:t>:</w:t>
      </w:r>
    </w:p>
    <w:p w14:paraId="76382A45" w14:textId="77777777" w:rsidR="00E37113" w:rsidRDefault="00E37113" w:rsidP="00E37113">
      <w:pPr>
        <w:pStyle w:val="PL"/>
        <w:rPr>
          <w:lang w:val="en-US" w:eastAsia="es-ES"/>
        </w:rPr>
      </w:pPr>
      <w:r>
        <w:rPr>
          <w:lang w:val="en-US" w:eastAsia="es-ES"/>
        </w:rPr>
        <w:t xml:space="preserve">          $ref: 'TS29571_CommonData.yaml#/components/schemas/</w:t>
      </w:r>
      <w:r>
        <w:t>Gpsi</w:t>
      </w:r>
      <w:r>
        <w:rPr>
          <w:lang w:val="en-US" w:eastAsia="es-ES"/>
        </w:rPr>
        <w:t>'</w:t>
      </w:r>
    </w:p>
    <w:p w14:paraId="63BA84D0" w14:textId="77777777" w:rsidR="00E37113" w:rsidRDefault="00E37113" w:rsidP="00E37113">
      <w:pPr>
        <w:pStyle w:val="PL"/>
        <w:rPr>
          <w:lang w:val="en-US" w:eastAsia="es-ES"/>
        </w:rPr>
      </w:pPr>
      <w:r>
        <w:rPr>
          <w:lang w:val="en-US" w:eastAsia="es-ES"/>
        </w:rPr>
        <w:t xml:space="preserve">        supi:</w:t>
      </w:r>
    </w:p>
    <w:p w14:paraId="05860133" w14:textId="77777777" w:rsidR="00E37113" w:rsidRDefault="00E37113" w:rsidP="00E37113">
      <w:pPr>
        <w:pStyle w:val="PL"/>
        <w:rPr>
          <w:lang w:val="en-US" w:eastAsia="es-ES"/>
        </w:rPr>
      </w:pPr>
      <w:r>
        <w:rPr>
          <w:lang w:val="en-US" w:eastAsia="es-ES"/>
        </w:rPr>
        <w:t xml:space="preserve">          $ref: 'TS29571_CommonData.yaml#/components/schemas/</w:t>
      </w:r>
      <w:r>
        <w:t>Supi</w:t>
      </w:r>
      <w:r>
        <w:rPr>
          <w:lang w:val="en-US" w:eastAsia="es-ES"/>
        </w:rPr>
        <w:t>'</w:t>
      </w:r>
    </w:p>
    <w:p w14:paraId="00E8A8A5" w14:textId="77777777" w:rsidR="00E37113" w:rsidRDefault="00E37113" w:rsidP="00E37113">
      <w:pPr>
        <w:pStyle w:val="PL"/>
        <w:rPr>
          <w:lang w:val="en-US" w:eastAsia="es-ES"/>
        </w:rPr>
      </w:pPr>
      <w:r>
        <w:rPr>
          <w:lang w:val="en-US" w:eastAsia="es-ES"/>
        </w:rPr>
        <w:t xml:space="preserve">        </w:t>
      </w:r>
      <w:r>
        <w:rPr>
          <w:lang w:eastAsia="zh-CN"/>
        </w:rPr>
        <w:t>appId</w:t>
      </w:r>
      <w:r>
        <w:rPr>
          <w:lang w:val="en-US" w:eastAsia="es-ES"/>
        </w:rPr>
        <w:t>:</w:t>
      </w:r>
    </w:p>
    <w:p w14:paraId="789A6E5F" w14:textId="77777777" w:rsidR="00E37113" w:rsidRDefault="00E37113" w:rsidP="00E37113">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578927B3" w14:textId="77777777" w:rsidR="00E37113" w:rsidRDefault="00E37113" w:rsidP="00E37113">
      <w:pPr>
        <w:pStyle w:val="PL"/>
        <w:rPr>
          <w:lang w:val="en-US" w:eastAsia="es-ES"/>
        </w:rPr>
      </w:pPr>
      <w:r>
        <w:rPr>
          <w:lang w:val="en-US" w:eastAsia="es-ES"/>
        </w:rPr>
        <w:t xml:space="preserve">        </w:t>
      </w:r>
      <w:r>
        <w:rPr>
          <w:lang w:eastAsia="zh-CN"/>
        </w:rPr>
        <w:t>ueTrajs</w:t>
      </w:r>
      <w:r>
        <w:rPr>
          <w:lang w:val="en-US" w:eastAsia="es-ES"/>
        </w:rPr>
        <w:t>:</w:t>
      </w:r>
    </w:p>
    <w:p w14:paraId="43C4E6B4" w14:textId="77777777" w:rsidR="00E37113" w:rsidRDefault="00E37113" w:rsidP="00E37113">
      <w:pPr>
        <w:pStyle w:val="PL"/>
        <w:rPr>
          <w:lang w:val="en-US" w:eastAsia="es-ES"/>
        </w:rPr>
      </w:pPr>
      <w:r>
        <w:rPr>
          <w:lang w:val="en-US" w:eastAsia="es-ES"/>
        </w:rPr>
        <w:t xml:space="preserve">          type: array</w:t>
      </w:r>
    </w:p>
    <w:p w14:paraId="73D357B6" w14:textId="77777777" w:rsidR="00E37113" w:rsidRDefault="00E37113" w:rsidP="00E37113">
      <w:pPr>
        <w:pStyle w:val="PL"/>
        <w:rPr>
          <w:lang w:val="en-US" w:eastAsia="es-ES"/>
        </w:rPr>
      </w:pPr>
      <w:r>
        <w:rPr>
          <w:lang w:val="en-US" w:eastAsia="es-ES"/>
        </w:rPr>
        <w:t xml:space="preserve">          items:</w:t>
      </w:r>
    </w:p>
    <w:p w14:paraId="0DD8D689" w14:textId="77777777" w:rsidR="00E37113" w:rsidRDefault="00E37113" w:rsidP="00E37113">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52AAEB28" w14:textId="77777777" w:rsidR="00E37113" w:rsidRDefault="00E37113" w:rsidP="00E37113">
      <w:pPr>
        <w:pStyle w:val="PL"/>
        <w:rPr>
          <w:lang w:val="en-US" w:eastAsia="es-ES"/>
        </w:rPr>
      </w:pPr>
      <w:r>
        <w:rPr>
          <w:lang w:val="en-US" w:eastAsia="es-ES"/>
        </w:rPr>
        <w:t xml:space="preserve">          minItems: 1</w:t>
      </w:r>
    </w:p>
    <w:p w14:paraId="020C4FE0" w14:textId="77777777" w:rsidR="00E37113" w:rsidRDefault="00E37113" w:rsidP="00E37113">
      <w:pPr>
        <w:pStyle w:val="PL"/>
        <w:rPr>
          <w:lang w:val="en-US" w:eastAsia="es-ES"/>
        </w:rPr>
      </w:pPr>
      <w:r>
        <w:rPr>
          <w:lang w:val="en-US" w:eastAsia="es-ES"/>
        </w:rPr>
        <w:t xml:space="preserve">      required:</w:t>
      </w:r>
    </w:p>
    <w:p w14:paraId="2D60FEE5" w14:textId="77777777" w:rsidR="00E37113" w:rsidRDefault="00E37113" w:rsidP="00E37113">
      <w:pPr>
        <w:pStyle w:val="PL"/>
        <w:rPr>
          <w:lang w:val="en-US" w:eastAsia="es-ES"/>
        </w:rPr>
      </w:pPr>
      <w:r>
        <w:rPr>
          <w:lang w:val="en-US" w:eastAsia="es-ES"/>
        </w:rPr>
        <w:t xml:space="preserve">        - </w:t>
      </w:r>
      <w:r>
        <w:rPr>
          <w:lang w:eastAsia="zh-CN"/>
        </w:rPr>
        <w:t>appId</w:t>
      </w:r>
    </w:p>
    <w:p w14:paraId="7D1F6BB6" w14:textId="77777777" w:rsidR="00E37113" w:rsidRDefault="00E37113" w:rsidP="00E37113">
      <w:pPr>
        <w:pStyle w:val="PL"/>
        <w:rPr>
          <w:lang w:val="en-US" w:eastAsia="es-ES"/>
        </w:rPr>
      </w:pPr>
      <w:r>
        <w:rPr>
          <w:lang w:val="en-US" w:eastAsia="es-ES"/>
        </w:rPr>
        <w:t xml:space="preserve">        - </w:t>
      </w:r>
      <w:r>
        <w:rPr>
          <w:lang w:eastAsia="zh-CN"/>
        </w:rPr>
        <w:t>ueTrajs</w:t>
      </w:r>
    </w:p>
    <w:p w14:paraId="397411C4" w14:textId="77777777" w:rsidR="00E37113" w:rsidRDefault="00E37113" w:rsidP="00E37113">
      <w:pPr>
        <w:pStyle w:val="PL"/>
        <w:rPr>
          <w:lang w:val="en-US" w:eastAsia="es-ES"/>
        </w:rPr>
      </w:pPr>
      <w:r>
        <w:rPr>
          <w:lang w:val="en-US" w:eastAsia="es-ES"/>
        </w:rPr>
        <w:t xml:space="preserve">    </w:t>
      </w:r>
      <w:r>
        <w:t>UeCommunicationCollection</w:t>
      </w:r>
      <w:r>
        <w:rPr>
          <w:lang w:val="en-US" w:eastAsia="es-ES"/>
        </w:rPr>
        <w:t>:</w:t>
      </w:r>
    </w:p>
    <w:p w14:paraId="34DA4E5E" w14:textId="77777777" w:rsidR="00E37113" w:rsidRDefault="00E37113" w:rsidP="00E37113">
      <w:pPr>
        <w:pStyle w:val="PL"/>
        <w:rPr>
          <w:rFonts w:eastAsia="Batang"/>
        </w:rPr>
      </w:pPr>
      <w:r>
        <w:rPr>
          <w:rFonts w:eastAsia="Batang"/>
        </w:rPr>
        <w:t xml:space="preserve">      description: Contains UE communication information associated with an application.</w:t>
      </w:r>
    </w:p>
    <w:p w14:paraId="35FD2E89" w14:textId="77777777" w:rsidR="00E37113" w:rsidRDefault="00E37113" w:rsidP="00E37113">
      <w:pPr>
        <w:pStyle w:val="PL"/>
        <w:rPr>
          <w:lang w:val="en-US" w:eastAsia="es-ES"/>
        </w:rPr>
      </w:pPr>
      <w:r>
        <w:rPr>
          <w:lang w:val="en-US" w:eastAsia="es-ES"/>
        </w:rPr>
        <w:t xml:space="preserve">      type: object</w:t>
      </w:r>
    </w:p>
    <w:p w14:paraId="4CEF150F" w14:textId="77777777" w:rsidR="00E37113" w:rsidRDefault="00E37113" w:rsidP="00E37113">
      <w:pPr>
        <w:pStyle w:val="PL"/>
        <w:rPr>
          <w:lang w:val="en-US" w:eastAsia="es-ES"/>
        </w:rPr>
      </w:pPr>
      <w:r>
        <w:rPr>
          <w:lang w:val="en-US" w:eastAsia="es-ES"/>
        </w:rPr>
        <w:t xml:space="preserve">      properties:</w:t>
      </w:r>
    </w:p>
    <w:p w14:paraId="0B07D1BF" w14:textId="77777777" w:rsidR="00E37113" w:rsidRDefault="00E37113" w:rsidP="00E37113">
      <w:pPr>
        <w:pStyle w:val="PL"/>
        <w:rPr>
          <w:lang w:val="en-US" w:eastAsia="es-ES"/>
        </w:rPr>
      </w:pPr>
      <w:r>
        <w:rPr>
          <w:lang w:val="en-US" w:eastAsia="es-ES"/>
        </w:rPr>
        <w:t xml:space="preserve">        </w:t>
      </w:r>
      <w:r>
        <w:t>gpsi</w:t>
      </w:r>
      <w:r>
        <w:rPr>
          <w:lang w:val="en-US" w:eastAsia="es-ES"/>
        </w:rPr>
        <w:t>:</w:t>
      </w:r>
    </w:p>
    <w:p w14:paraId="46063213" w14:textId="77777777" w:rsidR="00E37113" w:rsidRDefault="00E37113" w:rsidP="00E37113">
      <w:pPr>
        <w:pStyle w:val="PL"/>
        <w:rPr>
          <w:lang w:val="en-US" w:eastAsia="es-ES"/>
        </w:rPr>
      </w:pPr>
      <w:r>
        <w:rPr>
          <w:lang w:val="en-US" w:eastAsia="es-ES"/>
        </w:rPr>
        <w:t xml:space="preserve">          $ref: 'TS29571_CommonData.yaml#/components/schemas/</w:t>
      </w:r>
      <w:r>
        <w:t>Gpsi</w:t>
      </w:r>
      <w:r>
        <w:rPr>
          <w:lang w:val="en-US" w:eastAsia="es-ES"/>
        </w:rPr>
        <w:t>'</w:t>
      </w:r>
    </w:p>
    <w:p w14:paraId="76BBEAC0" w14:textId="77777777" w:rsidR="00E37113" w:rsidRDefault="00E37113" w:rsidP="00E37113">
      <w:pPr>
        <w:pStyle w:val="PL"/>
        <w:rPr>
          <w:lang w:val="en-US" w:eastAsia="es-ES"/>
        </w:rPr>
      </w:pPr>
      <w:r>
        <w:rPr>
          <w:lang w:val="en-US" w:eastAsia="es-ES"/>
        </w:rPr>
        <w:t xml:space="preserve">        supi:</w:t>
      </w:r>
    </w:p>
    <w:p w14:paraId="2229BE83" w14:textId="77777777" w:rsidR="00E37113" w:rsidRDefault="00E37113" w:rsidP="00E37113">
      <w:pPr>
        <w:pStyle w:val="PL"/>
        <w:rPr>
          <w:lang w:val="en-US" w:eastAsia="es-ES"/>
        </w:rPr>
      </w:pPr>
      <w:r>
        <w:rPr>
          <w:lang w:val="en-US" w:eastAsia="es-ES"/>
        </w:rPr>
        <w:t xml:space="preserve">          $ref: 'TS29571_CommonData.yaml#/components/schemas/</w:t>
      </w:r>
      <w:r>
        <w:t>Supi</w:t>
      </w:r>
      <w:r>
        <w:rPr>
          <w:lang w:val="en-US" w:eastAsia="es-ES"/>
        </w:rPr>
        <w:t>'</w:t>
      </w:r>
    </w:p>
    <w:p w14:paraId="367E7DAF" w14:textId="77777777" w:rsidR="00E37113" w:rsidRDefault="00E37113" w:rsidP="00E37113">
      <w:pPr>
        <w:pStyle w:val="PL"/>
        <w:rPr>
          <w:lang w:val="en-US" w:eastAsia="es-ES"/>
        </w:rPr>
      </w:pPr>
      <w:r>
        <w:rPr>
          <w:lang w:val="en-US" w:eastAsia="es-ES"/>
        </w:rPr>
        <w:t xml:space="preserve">        </w:t>
      </w:r>
      <w:r>
        <w:t>exterGroupId</w:t>
      </w:r>
      <w:r>
        <w:rPr>
          <w:lang w:val="en-US" w:eastAsia="es-ES"/>
        </w:rPr>
        <w:t>:</w:t>
      </w:r>
    </w:p>
    <w:p w14:paraId="2DA8711A" w14:textId="77777777" w:rsidR="00E37113" w:rsidRDefault="00E37113" w:rsidP="00E37113">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3207B3B6" w14:textId="77777777" w:rsidR="00E37113" w:rsidRDefault="00E37113" w:rsidP="00E37113">
      <w:pPr>
        <w:pStyle w:val="PL"/>
        <w:rPr>
          <w:lang w:val="en-US" w:eastAsia="es-ES"/>
        </w:rPr>
      </w:pPr>
      <w:r>
        <w:rPr>
          <w:lang w:val="en-US" w:eastAsia="es-ES"/>
        </w:rPr>
        <w:t xml:space="preserve">        </w:t>
      </w:r>
      <w:r>
        <w:t>interGroupId</w:t>
      </w:r>
      <w:r>
        <w:rPr>
          <w:lang w:val="en-US" w:eastAsia="es-ES"/>
        </w:rPr>
        <w:t>:</w:t>
      </w:r>
    </w:p>
    <w:p w14:paraId="6C86089C" w14:textId="77777777" w:rsidR="00E37113" w:rsidRDefault="00E37113" w:rsidP="00E37113">
      <w:pPr>
        <w:pStyle w:val="PL"/>
        <w:rPr>
          <w:lang w:val="en-US" w:eastAsia="es-ES"/>
        </w:rPr>
      </w:pPr>
      <w:r>
        <w:rPr>
          <w:lang w:val="en-US" w:eastAsia="es-ES"/>
        </w:rPr>
        <w:t xml:space="preserve">          $ref: 'TS29571_CommonData.yaml#/components/schemas/</w:t>
      </w:r>
      <w:r>
        <w:t>GroupId</w:t>
      </w:r>
      <w:r>
        <w:rPr>
          <w:lang w:val="en-US" w:eastAsia="es-ES"/>
        </w:rPr>
        <w:t>'</w:t>
      </w:r>
    </w:p>
    <w:p w14:paraId="6D052B0D" w14:textId="77777777" w:rsidR="00E37113" w:rsidRDefault="00E37113" w:rsidP="00E37113">
      <w:pPr>
        <w:pStyle w:val="PL"/>
        <w:rPr>
          <w:lang w:val="en-US" w:eastAsia="es-ES"/>
        </w:rPr>
      </w:pPr>
      <w:r>
        <w:rPr>
          <w:lang w:val="en-US" w:eastAsia="es-ES"/>
        </w:rPr>
        <w:t xml:space="preserve">        </w:t>
      </w:r>
      <w:r>
        <w:rPr>
          <w:lang w:eastAsia="zh-CN"/>
        </w:rPr>
        <w:t>appId</w:t>
      </w:r>
      <w:r>
        <w:rPr>
          <w:lang w:val="en-US" w:eastAsia="es-ES"/>
        </w:rPr>
        <w:t>:</w:t>
      </w:r>
    </w:p>
    <w:p w14:paraId="7A517E97" w14:textId="77777777" w:rsidR="00E37113" w:rsidRDefault="00E37113" w:rsidP="00E37113">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23726436" w14:textId="77777777" w:rsidR="00E37113" w:rsidRDefault="00E37113" w:rsidP="00E37113">
      <w:pPr>
        <w:pStyle w:val="PL"/>
        <w:rPr>
          <w:lang w:val="en-US" w:eastAsia="es-ES"/>
        </w:rPr>
      </w:pPr>
      <w:r>
        <w:rPr>
          <w:lang w:val="en-US" w:eastAsia="es-ES"/>
        </w:rPr>
        <w:t xml:space="preserve">        </w:t>
      </w:r>
      <w:r>
        <w:t>comms</w:t>
      </w:r>
      <w:r>
        <w:rPr>
          <w:lang w:val="en-US" w:eastAsia="es-ES"/>
        </w:rPr>
        <w:t>:</w:t>
      </w:r>
    </w:p>
    <w:p w14:paraId="767B411B" w14:textId="77777777" w:rsidR="00E37113" w:rsidRDefault="00E37113" w:rsidP="00E37113">
      <w:pPr>
        <w:pStyle w:val="PL"/>
        <w:rPr>
          <w:lang w:val="en-US" w:eastAsia="es-ES"/>
        </w:rPr>
      </w:pPr>
      <w:r>
        <w:rPr>
          <w:lang w:val="en-US" w:eastAsia="es-ES"/>
        </w:rPr>
        <w:t xml:space="preserve">          type: array</w:t>
      </w:r>
    </w:p>
    <w:p w14:paraId="717DB2AD" w14:textId="77777777" w:rsidR="00E37113" w:rsidRDefault="00E37113" w:rsidP="00E37113">
      <w:pPr>
        <w:pStyle w:val="PL"/>
        <w:rPr>
          <w:lang w:val="en-US" w:eastAsia="es-ES"/>
        </w:rPr>
      </w:pPr>
      <w:r>
        <w:rPr>
          <w:lang w:val="en-US" w:eastAsia="es-ES"/>
        </w:rPr>
        <w:t xml:space="preserve">          items:</w:t>
      </w:r>
    </w:p>
    <w:p w14:paraId="7E3C7913" w14:textId="77777777" w:rsidR="00E37113" w:rsidRDefault="00E37113" w:rsidP="00E37113">
      <w:pPr>
        <w:pStyle w:val="PL"/>
        <w:rPr>
          <w:lang w:val="en-US" w:eastAsia="es-ES"/>
        </w:rPr>
      </w:pPr>
      <w:r>
        <w:rPr>
          <w:lang w:val="en-US" w:eastAsia="es-ES"/>
        </w:rPr>
        <w:t xml:space="preserve">            $ref: '#/components/schemas/</w:t>
      </w:r>
      <w:r>
        <w:t>CommunicationCollection</w:t>
      </w:r>
      <w:r>
        <w:rPr>
          <w:lang w:val="en-US" w:eastAsia="es-ES"/>
        </w:rPr>
        <w:t>'</w:t>
      </w:r>
    </w:p>
    <w:p w14:paraId="70FDD332" w14:textId="77777777" w:rsidR="00E37113" w:rsidRDefault="00E37113" w:rsidP="00E37113">
      <w:pPr>
        <w:pStyle w:val="PL"/>
        <w:rPr>
          <w:lang w:val="en-US" w:eastAsia="es-ES"/>
        </w:rPr>
      </w:pPr>
      <w:r>
        <w:rPr>
          <w:lang w:val="en-US" w:eastAsia="es-ES"/>
        </w:rPr>
        <w:t xml:space="preserve">          minItems: 1</w:t>
      </w:r>
    </w:p>
    <w:p w14:paraId="549C2AC3" w14:textId="77777777" w:rsidR="00E37113" w:rsidRDefault="00E37113" w:rsidP="00E37113">
      <w:pPr>
        <w:pStyle w:val="PL"/>
        <w:rPr>
          <w:lang w:val="en-US" w:eastAsia="es-ES"/>
        </w:rPr>
      </w:pPr>
      <w:r>
        <w:rPr>
          <w:lang w:val="en-US" w:eastAsia="es-ES"/>
        </w:rPr>
        <w:t xml:space="preserve">      required:</w:t>
      </w:r>
    </w:p>
    <w:p w14:paraId="06214F96" w14:textId="77777777" w:rsidR="00E37113" w:rsidRDefault="00E37113" w:rsidP="00E37113">
      <w:pPr>
        <w:pStyle w:val="PL"/>
        <w:rPr>
          <w:lang w:val="en-US" w:eastAsia="es-ES"/>
        </w:rPr>
      </w:pPr>
      <w:r>
        <w:rPr>
          <w:lang w:val="en-US" w:eastAsia="es-ES"/>
        </w:rPr>
        <w:t xml:space="preserve">        - </w:t>
      </w:r>
      <w:r>
        <w:rPr>
          <w:lang w:eastAsia="zh-CN"/>
        </w:rPr>
        <w:t>appId</w:t>
      </w:r>
    </w:p>
    <w:p w14:paraId="46F6F1AD" w14:textId="77777777" w:rsidR="00E37113" w:rsidRDefault="00E37113" w:rsidP="00E37113">
      <w:pPr>
        <w:pStyle w:val="PL"/>
        <w:rPr>
          <w:lang w:val="en-US" w:eastAsia="es-ES"/>
        </w:rPr>
      </w:pPr>
      <w:r>
        <w:rPr>
          <w:lang w:val="en-US" w:eastAsia="es-ES"/>
        </w:rPr>
        <w:t xml:space="preserve">        - </w:t>
      </w:r>
      <w:r>
        <w:t>comms</w:t>
      </w:r>
    </w:p>
    <w:p w14:paraId="0AA25EEE" w14:textId="77777777" w:rsidR="00E37113" w:rsidRDefault="00E37113" w:rsidP="00E37113">
      <w:pPr>
        <w:pStyle w:val="PL"/>
        <w:rPr>
          <w:lang w:val="en-US" w:eastAsia="es-ES"/>
        </w:rPr>
      </w:pPr>
      <w:r>
        <w:rPr>
          <w:lang w:val="en-US" w:eastAsia="es-ES"/>
        </w:rPr>
        <w:t xml:space="preserve">    </w:t>
      </w:r>
      <w:r>
        <w:t>UeTrajectoryCollection</w:t>
      </w:r>
      <w:r>
        <w:rPr>
          <w:lang w:val="en-US" w:eastAsia="es-ES"/>
        </w:rPr>
        <w:t>:</w:t>
      </w:r>
    </w:p>
    <w:p w14:paraId="12208537" w14:textId="77777777" w:rsidR="00E37113" w:rsidRDefault="00E37113" w:rsidP="00E37113">
      <w:pPr>
        <w:pStyle w:val="PL"/>
        <w:rPr>
          <w:rFonts w:eastAsia="Batang"/>
        </w:rPr>
      </w:pPr>
      <w:r>
        <w:rPr>
          <w:rFonts w:eastAsia="Batang"/>
        </w:rPr>
        <w:t xml:space="preserve">      description: Contains UE trajectory information associated with an application.</w:t>
      </w:r>
    </w:p>
    <w:p w14:paraId="04A33DAA" w14:textId="77777777" w:rsidR="00E37113" w:rsidRDefault="00E37113" w:rsidP="00E37113">
      <w:pPr>
        <w:pStyle w:val="PL"/>
        <w:rPr>
          <w:lang w:val="en-US" w:eastAsia="es-ES"/>
        </w:rPr>
      </w:pPr>
      <w:r>
        <w:rPr>
          <w:lang w:val="en-US" w:eastAsia="es-ES"/>
        </w:rPr>
        <w:t xml:space="preserve">      type: object</w:t>
      </w:r>
    </w:p>
    <w:p w14:paraId="05815C75" w14:textId="77777777" w:rsidR="00E37113" w:rsidRDefault="00E37113" w:rsidP="00E37113">
      <w:pPr>
        <w:pStyle w:val="PL"/>
        <w:rPr>
          <w:lang w:val="en-US" w:eastAsia="es-ES"/>
        </w:rPr>
      </w:pPr>
      <w:r>
        <w:rPr>
          <w:lang w:val="en-US" w:eastAsia="es-ES"/>
        </w:rPr>
        <w:t xml:space="preserve">      properties:</w:t>
      </w:r>
    </w:p>
    <w:p w14:paraId="4EC4A2BC" w14:textId="77777777" w:rsidR="00E37113" w:rsidRDefault="00E37113" w:rsidP="00E37113">
      <w:pPr>
        <w:pStyle w:val="PL"/>
        <w:rPr>
          <w:lang w:val="en-US" w:eastAsia="es-ES"/>
        </w:rPr>
      </w:pPr>
      <w:r>
        <w:rPr>
          <w:lang w:val="en-US" w:eastAsia="es-ES"/>
        </w:rPr>
        <w:t xml:space="preserve">        </w:t>
      </w:r>
      <w:r>
        <w:t>ts</w:t>
      </w:r>
      <w:r>
        <w:rPr>
          <w:lang w:val="en-US" w:eastAsia="es-ES"/>
        </w:rPr>
        <w:t>:</w:t>
      </w:r>
    </w:p>
    <w:p w14:paraId="68A3E2E8" w14:textId="77777777" w:rsidR="00E37113" w:rsidRDefault="00E37113" w:rsidP="00E37113">
      <w:pPr>
        <w:pStyle w:val="PL"/>
        <w:rPr>
          <w:lang w:val="en-US" w:eastAsia="es-ES"/>
        </w:rPr>
      </w:pPr>
      <w:r>
        <w:rPr>
          <w:lang w:val="en-US" w:eastAsia="es-ES"/>
        </w:rPr>
        <w:t xml:space="preserve">          $ref: 'TS29571_CommonData.yaml#/components/schemas/DateTime'</w:t>
      </w:r>
    </w:p>
    <w:p w14:paraId="7244CB99" w14:textId="77777777" w:rsidR="00E37113" w:rsidRDefault="00E37113" w:rsidP="00E37113">
      <w:pPr>
        <w:pStyle w:val="PL"/>
        <w:rPr>
          <w:lang w:val="en-US" w:eastAsia="es-ES"/>
        </w:rPr>
      </w:pPr>
      <w:r>
        <w:rPr>
          <w:lang w:val="en-US" w:eastAsia="es-ES"/>
        </w:rPr>
        <w:lastRenderedPageBreak/>
        <w:t xml:space="preserve">        </w:t>
      </w:r>
      <w:r>
        <w:rPr>
          <w:lang w:eastAsia="zh-CN"/>
        </w:rPr>
        <w:t>locArea</w:t>
      </w:r>
      <w:r>
        <w:rPr>
          <w:lang w:val="en-US" w:eastAsia="es-ES"/>
        </w:rPr>
        <w:t>:</w:t>
      </w:r>
    </w:p>
    <w:p w14:paraId="5443AD4F" w14:textId="77777777" w:rsidR="00E37113" w:rsidRDefault="00E37113" w:rsidP="00E37113">
      <w:pPr>
        <w:pStyle w:val="PL"/>
        <w:rPr>
          <w:lang w:val="en-US" w:eastAsia="es-ES"/>
        </w:rPr>
      </w:pPr>
      <w:r>
        <w:rPr>
          <w:lang w:val="en-US" w:eastAsia="es-ES"/>
        </w:rPr>
        <w:t xml:space="preserve">          $ref: 'TS29122_CommonData.yaml#/components/schemas/</w:t>
      </w:r>
      <w:r>
        <w:t>LocationArea5G</w:t>
      </w:r>
      <w:r>
        <w:rPr>
          <w:lang w:val="en-US" w:eastAsia="es-ES"/>
        </w:rPr>
        <w:t>'</w:t>
      </w:r>
    </w:p>
    <w:p w14:paraId="435C8BF0" w14:textId="77777777" w:rsidR="00E37113" w:rsidRDefault="00E37113" w:rsidP="00E37113">
      <w:pPr>
        <w:pStyle w:val="PL"/>
        <w:rPr>
          <w:lang w:val="en-US" w:eastAsia="es-ES"/>
        </w:rPr>
      </w:pPr>
      <w:r>
        <w:rPr>
          <w:lang w:val="en-US" w:eastAsia="es-ES"/>
        </w:rPr>
        <w:t xml:space="preserve">      required:</w:t>
      </w:r>
    </w:p>
    <w:p w14:paraId="507140AA" w14:textId="77777777" w:rsidR="00E37113" w:rsidRDefault="00E37113" w:rsidP="00E37113">
      <w:pPr>
        <w:pStyle w:val="PL"/>
        <w:rPr>
          <w:lang w:val="en-US" w:eastAsia="es-ES"/>
        </w:rPr>
      </w:pPr>
      <w:r>
        <w:rPr>
          <w:lang w:val="en-US" w:eastAsia="es-ES"/>
        </w:rPr>
        <w:t xml:space="preserve">        - </w:t>
      </w:r>
      <w:r>
        <w:t>ts</w:t>
      </w:r>
    </w:p>
    <w:p w14:paraId="23CAA8BB" w14:textId="77777777" w:rsidR="00E37113" w:rsidRDefault="00E37113" w:rsidP="00E37113">
      <w:pPr>
        <w:pStyle w:val="PL"/>
        <w:rPr>
          <w:lang w:val="en-US" w:eastAsia="es-ES"/>
        </w:rPr>
      </w:pPr>
      <w:r>
        <w:rPr>
          <w:lang w:val="en-US" w:eastAsia="es-ES"/>
        </w:rPr>
        <w:t xml:space="preserve">        - </w:t>
      </w:r>
      <w:r>
        <w:rPr>
          <w:lang w:eastAsia="zh-CN"/>
        </w:rPr>
        <w:t>locArea</w:t>
      </w:r>
    </w:p>
    <w:p w14:paraId="30B7C1C9" w14:textId="77777777" w:rsidR="00E37113" w:rsidRDefault="00E37113" w:rsidP="00E37113">
      <w:pPr>
        <w:pStyle w:val="PL"/>
        <w:rPr>
          <w:lang w:val="en-US" w:eastAsia="es-ES"/>
        </w:rPr>
      </w:pPr>
      <w:r>
        <w:rPr>
          <w:lang w:val="en-US" w:eastAsia="es-ES"/>
        </w:rPr>
        <w:t xml:space="preserve">    </w:t>
      </w:r>
      <w:r>
        <w:t>CommunicationCollection</w:t>
      </w:r>
      <w:r>
        <w:rPr>
          <w:lang w:val="en-US" w:eastAsia="es-ES"/>
        </w:rPr>
        <w:t>:</w:t>
      </w:r>
    </w:p>
    <w:p w14:paraId="14920A2C" w14:textId="77777777" w:rsidR="00E37113" w:rsidRDefault="00E37113" w:rsidP="00E37113">
      <w:pPr>
        <w:pStyle w:val="PL"/>
        <w:rPr>
          <w:rFonts w:eastAsia="Batang"/>
        </w:rPr>
      </w:pPr>
      <w:r>
        <w:rPr>
          <w:rFonts w:eastAsia="Batang"/>
        </w:rPr>
        <w:t xml:space="preserve">      description: Contains communication information.</w:t>
      </w:r>
    </w:p>
    <w:p w14:paraId="419CFEC5" w14:textId="77777777" w:rsidR="00E37113" w:rsidRDefault="00E37113" w:rsidP="00E37113">
      <w:pPr>
        <w:pStyle w:val="PL"/>
        <w:rPr>
          <w:lang w:val="en-US" w:eastAsia="es-ES"/>
        </w:rPr>
      </w:pPr>
      <w:r>
        <w:rPr>
          <w:lang w:val="en-US" w:eastAsia="es-ES"/>
        </w:rPr>
        <w:t xml:space="preserve">      type: object</w:t>
      </w:r>
    </w:p>
    <w:p w14:paraId="3EE69BAA" w14:textId="77777777" w:rsidR="00E37113" w:rsidRDefault="00E37113" w:rsidP="00E37113">
      <w:pPr>
        <w:pStyle w:val="PL"/>
        <w:rPr>
          <w:lang w:val="en-US" w:eastAsia="es-ES"/>
        </w:rPr>
      </w:pPr>
      <w:r>
        <w:rPr>
          <w:lang w:val="en-US" w:eastAsia="es-ES"/>
        </w:rPr>
        <w:t xml:space="preserve">      properties:</w:t>
      </w:r>
    </w:p>
    <w:p w14:paraId="2FEEA944" w14:textId="77777777" w:rsidR="00E37113" w:rsidRDefault="00E37113" w:rsidP="00E37113">
      <w:pPr>
        <w:pStyle w:val="PL"/>
        <w:rPr>
          <w:lang w:val="en-US" w:eastAsia="es-ES"/>
        </w:rPr>
      </w:pPr>
      <w:r>
        <w:rPr>
          <w:lang w:val="en-US" w:eastAsia="es-ES"/>
        </w:rPr>
        <w:t xml:space="preserve">        </w:t>
      </w:r>
      <w:r>
        <w:rPr>
          <w:lang w:eastAsia="zh-CN"/>
        </w:rPr>
        <w:t>startTime</w:t>
      </w:r>
      <w:r>
        <w:rPr>
          <w:lang w:val="en-US" w:eastAsia="es-ES"/>
        </w:rPr>
        <w:t>:</w:t>
      </w:r>
    </w:p>
    <w:p w14:paraId="71E06DBE" w14:textId="77777777" w:rsidR="00E37113" w:rsidRDefault="00E37113" w:rsidP="00E37113">
      <w:pPr>
        <w:pStyle w:val="PL"/>
        <w:rPr>
          <w:lang w:val="en-US" w:eastAsia="es-ES"/>
        </w:rPr>
      </w:pPr>
      <w:r>
        <w:rPr>
          <w:lang w:val="en-US" w:eastAsia="es-ES"/>
        </w:rPr>
        <w:t xml:space="preserve">          $ref: 'TS29571_CommonData.yaml#/components/schemas/DateTime'</w:t>
      </w:r>
    </w:p>
    <w:p w14:paraId="49DEFC46" w14:textId="77777777" w:rsidR="00E37113" w:rsidRDefault="00E37113" w:rsidP="00E37113">
      <w:pPr>
        <w:pStyle w:val="PL"/>
        <w:rPr>
          <w:lang w:val="en-US" w:eastAsia="es-ES"/>
        </w:rPr>
      </w:pPr>
      <w:r>
        <w:rPr>
          <w:lang w:val="en-US" w:eastAsia="es-ES"/>
        </w:rPr>
        <w:t xml:space="preserve">        </w:t>
      </w:r>
      <w:r>
        <w:rPr>
          <w:lang w:eastAsia="zh-CN"/>
        </w:rPr>
        <w:t>endTime</w:t>
      </w:r>
      <w:r>
        <w:rPr>
          <w:lang w:val="en-US" w:eastAsia="es-ES"/>
        </w:rPr>
        <w:t>:</w:t>
      </w:r>
    </w:p>
    <w:p w14:paraId="0A80D2CA" w14:textId="77777777" w:rsidR="00E37113" w:rsidRDefault="00E37113" w:rsidP="00E37113">
      <w:pPr>
        <w:pStyle w:val="PL"/>
        <w:rPr>
          <w:lang w:val="en-US" w:eastAsia="es-ES"/>
        </w:rPr>
      </w:pPr>
      <w:r>
        <w:rPr>
          <w:lang w:val="en-US" w:eastAsia="es-ES"/>
        </w:rPr>
        <w:t xml:space="preserve">          $ref: 'TS29571_CommonData.yaml#/components/schemas/DateTime'</w:t>
      </w:r>
    </w:p>
    <w:p w14:paraId="0B233C32" w14:textId="77777777" w:rsidR="00E37113" w:rsidRDefault="00E37113" w:rsidP="00E37113">
      <w:pPr>
        <w:pStyle w:val="PL"/>
        <w:rPr>
          <w:lang w:val="en-US" w:eastAsia="es-ES"/>
        </w:rPr>
      </w:pPr>
      <w:r>
        <w:rPr>
          <w:lang w:val="en-US" w:eastAsia="es-ES"/>
        </w:rPr>
        <w:t xml:space="preserve">        </w:t>
      </w:r>
      <w:r>
        <w:t>ulVol</w:t>
      </w:r>
      <w:r>
        <w:rPr>
          <w:lang w:val="en-US" w:eastAsia="es-ES"/>
        </w:rPr>
        <w:t>:</w:t>
      </w:r>
    </w:p>
    <w:p w14:paraId="61C8EF1A" w14:textId="77777777" w:rsidR="00E37113" w:rsidRDefault="00E37113" w:rsidP="00E37113">
      <w:pPr>
        <w:pStyle w:val="PL"/>
        <w:rPr>
          <w:lang w:val="en-US" w:eastAsia="es-ES"/>
        </w:rPr>
      </w:pPr>
      <w:r>
        <w:rPr>
          <w:lang w:val="en-US" w:eastAsia="es-ES"/>
        </w:rPr>
        <w:t xml:space="preserve">          $ref: 'TS29122_CommonData.yaml#/components/schemas/Volume'</w:t>
      </w:r>
    </w:p>
    <w:p w14:paraId="7489A756" w14:textId="77777777" w:rsidR="00E37113" w:rsidRDefault="00E37113" w:rsidP="00E37113">
      <w:pPr>
        <w:pStyle w:val="PL"/>
        <w:rPr>
          <w:lang w:val="en-US" w:eastAsia="es-ES"/>
        </w:rPr>
      </w:pPr>
      <w:r>
        <w:rPr>
          <w:lang w:val="en-US" w:eastAsia="es-ES"/>
        </w:rPr>
        <w:t xml:space="preserve">        </w:t>
      </w:r>
      <w:r>
        <w:t>dlVol</w:t>
      </w:r>
      <w:r>
        <w:rPr>
          <w:lang w:val="en-US" w:eastAsia="es-ES"/>
        </w:rPr>
        <w:t>:</w:t>
      </w:r>
    </w:p>
    <w:p w14:paraId="5FE587D9" w14:textId="77777777" w:rsidR="00E37113" w:rsidRDefault="00E37113" w:rsidP="00E37113">
      <w:pPr>
        <w:pStyle w:val="PL"/>
        <w:rPr>
          <w:lang w:val="en-US" w:eastAsia="es-ES"/>
        </w:rPr>
      </w:pPr>
      <w:r>
        <w:rPr>
          <w:lang w:val="en-US" w:eastAsia="es-ES"/>
        </w:rPr>
        <w:t xml:space="preserve">          $ref: 'TS29122_CommonData.yaml#/components/schemas/Volume'</w:t>
      </w:r>
    </w:p>
    <w:p w14:paraId="0399888C" w14:textId="77777777" w:rsidR="00E37113" w:rsidRDefault="00E37113" w:rsidP="00E37113">
      <w:pPr>
        <w:pStyle w:val="PL"/>
        <w:rPr>
          <w:lang w:val="en-US" w:eastAsia="es-ES"/>
        </w:rPr>
      </w:pPr>
      <w:r>
        <w:rPr>
          <w:lang w:val="en-US" w:eastAsia="es-ES"/>
        </w:rPr>
        <w:t xml:space="preserve">      required:</w:t>
      </w:r>
    </w:p>
    <w:p w14:paraId="341807E0" w14:textId="77777777" w:rsidR="00E37113" w:rsidRDefault="00E37113" w:rsidP="00E37113">
      <w:pPr>
        <w:pStyle w:val="PL"/>
        <w:rPr>
          <w:lang w:val="en-US" w:eastAsia="es-ES"/>
        </w:rPr>
      </w:pPr>
      <w:r>
        <w:rPr>
          <w:lang w:val="en-US" w:eastAsia="es-ES"/>
        </w:rPr>
        <w:t xml:space="preserve">        - </w:t>
      </w:r>
      <w:r>
        <w:rPr>
          <w:lang w:eastAsia="zh-CN"/>
        </w:rPr>
        <w:t>startTime</w:t>
      </w:r>
    </w:p>
    <w:p w14:paraId="18F2EBE0" w14:textId="77777777" w:rsidR="00E37113" w:rsidRDefault="00E37113" w:rsidP="00E37113">
      <w:pPr>
        <w:pStyle w:val="PL"/>
        <w:rPr>
          <w:lang w:val="en-US" w:eastAsia="es-ES"/>
        </w:rPr>
      </w:pPr>
      <w:r>
        <w:rPr>
          <w:lang w:val="en-US" w:eastAsia="es-ES"/>
        </w:rPr>
        <w:t xml:space="preserve">        - </w:t>
      </w:r>
      <w:r>
        <w:rPr>
          <w:lang w:eastAsia="zh-CN"/>
        </w:rPr>
        <w:t>endTime</w:t>
      </w:r>
    </w:p>
    <w:p w14:paraId="3A4FBF80" w14:textId="77777777" w:rsidR="00E37113" w:rsidRDefault="00E37113" w:rsidP="00E37113">
      <w:pPr>
        <w:pStyle w:val="PL"/>
        <w:rPr>
          <w:lang w:val="en-US" w:eastAsia="es-ES"/>
        </w:rPr>
      </w:pPr>
      <w:r>
        <w:rPr>
          <w:lang w:val="en-US" w:eastAsia="es-ES"/>
        </w:rPr>
        <w:t xml:space="preserve">        - </w:t>
      </w:r>
      <w:r>
        <w:t>ulVol</w:t>
      </w:r>
    </w:p>
    <w:p w14:paraId="20726426" w14:textId="77777777" w:rsidR="00E37113" w:rsidRDefault="00E37113" w:rsidP="00E37113">
      <w:pPr>
        <w:pStyle w:val="PL"/>
        <w:rPr>
          <w:lang w:val="en-US" w:eastAsia="es-ES"/>
        </w:rPr>
      </w:pPr>
      <w:r>
        <w:rPr>
          <w:lang w:val="en-US" w:eastAsia="es-ES"/>
        </w:rPr>
        <w:t xml:space="preserve">        - </w:t>
      </w:r>
      <w:r>
        <w:t>dlVol</w:t>
      </w:r>
    </w:p>
    <w:p w14:paraId="5F78C6B1" w14:textId="77777777" w:rsidR="00E37113" w:rsidRDefault="00E37113" w:rsidP="00E37113">
      <w:pPr>
        <w:pStyle w:val="PL"/>
        <w:rPr>
          <w:lang w:val="en-US" w:eastAsia="es-ES"/>
        </w:rPr>
      </w:pPr>
      <w:r>
        <w:rPr>
          <w:lang w:val="en-US" w:eastAsia="es-ES"/>
        </w:rPr>
        <w:t xml:space="preserve">    </w:t>
      </w:r>
      <w:r>
        <w:t>ExceptionInfo</w:t>
      </w:r>
      <w:r>
        <w:rPr>
          <w:lang w:val="en-US" w:eastAsia="es-ES"/>
        </w:rPr>
        <w:t>:</w:t>
      </w:r>
    </w:p>
    <w:p w14:paraId="376B59AE" w14:textId="77777777" w:rsidR="00E37113" w:rsidRDefault="00E37113" w:rsidP="00E37113">
      <w:pPr>
        <w:pStyle w:val="PL"/>
        <w:rPr>
          <w:rFonts w:eastAsia="Batang"/>
        </w:rPr>
      </w:pPr>
      <w:r>
        <w:rPr>
          <w:rFonts w:eastAsia="Batang"/>
        </w:rPr>
        <w:t xml:space="preserve">      description: Represents the exceptions information provided by the AF.</w:t>
      </w:r>
    </w:p>
    <w:p w14:paraId="2C5C38D6" w14:textId="77777777" w:rsidR="00E37113" w:rsidRDefault="00E37113" w:rsidP="00E37113">
      <w:pPr>
        <w:pStyle w:val="PL"/>
        <w:rPr>
          <w:lang w:val="en-US" w:eastAsia="es-ES"/>
        </w:rPr>
      </w:pPr>
      <w:r>
        <w:rPr>
          <w:lang w:val="en-US" w:eastAsia="es-ES"/>
        </w:rPr>
        <w:t xml:space="preserve">      type: object</w:t>
      </w:r>
    </w:p>
    <w:p w14:paraId="68FD2E4D" w14:textId="77777777" w:rsidR="00E37113" w:rsidRDefault="00E37113" w:rsidP="00E37113">
      <w:pPr>
        <w:pStyle w:val="PL"/>
        <w:rPr>
          <w:lang w:val="en-US" w:eastAsia="es-ES"/>
        </w:rPr>
      </w:pPr>
      <w:r>
        <w:rPr>
          <w:lang w:val="en-US" w:eastAsia="es-ES"/>
        </w:rPr>
        <w:t xml:space="preserve">      properties:</w:t>
      </w:r>
    </w:p>
    <w:p w14:paraId="53E62187" w14:textId="77777777" w:rsidR="00E37113" w:rsidRDefault="00E37113" w:rsidP="00E37113">
      <w:pPr>
        <w:pStyle w:val="PL"/>
        <w:rPr>
          <w:lang w:val="en-US" w:eastAsia="es-ES"/>
        </w:rPr>
      </w:pPr>
      <w:r>
        <w:rPr>
          <w:lang w:val="en-US" w:eastAsia="es-ES"/>
        </w:rPr>
        <w:t xml:space="preserve">        </w:t>
      </w:r>
      <w:r>
        <w:t>ipTrafficFilter</w:t>
      </w:r>
      <w:r>
        <w:rPr>
          <w:lang w:val="en-US" w:eastAsia="es-ES"/>
        </w:rPr>
        <w:t>:</w:t>
      </w:r>
    </w:p>
    <w:p w14:paraId="3EA124EA" w14:textId="77777777" w:rsidR="00E37113" w:rsidRDefault="00E37113" w:rsidP="00E37113">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4711FBED" w14:textId="77777777" w:rsidR="00E37113" w:rsidRDefault="00E37113" w:rsidP="00E37113">
      <w:pPr>
        <w:pStyle w:val="PL"/>
        <w:rPr>
          <w:lang w:val="en-US" w:eastAsia="es-ES"/>
        </w:rPr>
      </w:pPr>
      <w:r>
        <w:rPr>
          <w:lang w:val="en-US" w:eastAsia="es-ES"/>
        </w:rPr>
        <w:t xml:space="preserve">        </w:t>
      </w:r>
      <w:r>
        <w:rPr>
          <w:lang w:eastAsia="zh-CN"/>
        </w:rPr>
        <w:t>ethTrafficFilter</w:t>
      </w:r>
      <w:r>
        <w:rPr>
          <w:lang w:val="en-US" w:eastAsia="es-ES"/>
        </w:rPr>
        <w:t>:</w:t>
      </w:r>
    </w:p>
    <w:p w14:paraId="17FA818D" w14:textId="77777777" w:rsidR="00E37113" w:rsidRDefault="00E37113" w:rsidP="00E37113">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0048B885" w14:textId="77777777" w:rsidR="00E37113" w:rsidRDefault="00E37113" w:rsidP="00E37113">
      <w:pPr>
        <w:pStyle w:val="PL"/>
        <w:rPr>
          <w:lang w:val="en-US" w:eastAsia="es-ES"/>
        </w:rPr>
      </w:pPr>
      <w:r>
        <w:rPr>
          <w:lang w:val="en-US" w:eastAsia="es-ES"/>
        </w:rPr>
        <w:t xml:space="preserve">        </w:t>
      </w:r>
      <w:r>
        <w:t>exceps</w:t>
      </w:r>
      <w:r>
        <w:rPr>
          <w:lang w:val="en-US" w:eastAsia="es-ES"/>
        </w:rPr>
        <w:t>:</w:t>
      </w:r>
    </w:p>
    <w:p w14:paraId="00DB85EF" w14:textId="77777777" w:rsidR="00E37113" w:rsidRDefault="00E37113" w:rsidP="00E37113">
      <w:pPr>
        <w:pStyle w:val="PL"/>
        <w:rPr>
          <w:lang w:val="en-US" w:eastAsia="es-ES"/>
        </w:rPr>
      </w:pPr>
      <w:r>
        <w:rPr>
          <w:lang w:val="en-US" w:eastAsia="es-ES"/>
        </w:rPr>
        <w:t xml:space="preserve">          type: array</w:t>
      </w:r>
    </w:p>
    <w:p w14:paraId="00ADDD79" w14:textId="77777777" w:rsidR="00E37113" w:rsidRDefault="00E37113" w:rsidP="00E37113">
      <w:pPr>
        <w:pStyle w:val="PL"/>
        <w:rPr>
          <w:lang w:val="en-US" w:eastAsia="es-ES"/>
        </w:rPr>
      </w:pPr>
      <w:r>
        <w:rPr>
          <w:lang w:val="en-US" w:eastAsia="es-ES"/>
        </w:rPr>
        <w:t xml:space="preserve">          items:</w:t>
      </w:r>
    </w:p>
    <w:p w14:paraId="29161CEC" w14:textId="77777777" w:rsidR="00E37113" w:rsidRDefault="00E37113" w:rsidP="00E37113">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50605E1B" w14:textId="77777777" w:rsidR="00E37113" w:rsidRDefault="00E37113" w:rsidP="00E37113">
      <w:pPr>
        <w:pStyle w:val="PL"/>
        <w:rPr>
          <w:lang w:val="en-US" w:eastAsia="es-ES"/>
        </w:rPr>
      </w:pPr>
      <w:r>
        <w:rPr>
          <w:lang w:val="en-US" w:eastAsia="es-ES"/>
        </w:rPr>
        <w:t xml:space="preserve">          minItems: 1</w:t>
      </w:r>
    </w:p>
    <w:p w14:paraId="1C071085" w14:textId="77777777" w:rsidR="00E37113" w:rsidRDefault="00E37113" w:rsidP="00E37113">
      <w:pPr>
        <w:pStyle w:val="PL"/>
        <w:rPr>
          <w:lang w:val="en-US" w:eastAsia="es-ES"/>
        </w:rPr>
      </w:pPr>
      <w:r>
        <w:rPr>
          <w:lang w:val="en-US" w:eastAsia="es-ES"/>
        </w:rPr>
        <w:t xml:space="preserve">    </w:t>
      </w:r>
      <w:bookmarkStart w:id="253" w:name="_Hlk71816437"/>
      <w:r>
        <w:rPr>
          <w:lang w:val="en-US" w:eastAsia="es-ES"/>
        </w:rPr>
        <w:t>UserDataCongestionCollection:</w:t>
      </w:r>
    </w:p>
    <w:p w14:paraId="56118892" w14:textId="77777777" w:rsidR="00E37113" w:rsidRDefault="00E37113" w:rsidP="00E37113">
      <w:pPr>
        <w:pStyle w:val="PL"/>
        <w:rPr>
          <w:rFonts w:eastAsia="Batang"/>
        </w:rPr>
      </w:pPr>
      <w:r>
        <w:rPr>
          <w:rFonts w:eastAsia="Batang"/>
        </w:rPr>
        <w:t xml:space="preserve">      description: Contains User Data Congestion Analytics related information collection.</w:t>
      </w:r>
    </w:p>
    <w:p w14:paraId="79B1231A" w14:textId="77777777" w:rsidR="00E37113" w:rsidRDefault="00E37113" w:rsidP="00E37113">
      <w:pPr>
        <w:pStyle w:val="PL"/>
        <w:rPr>
          <w:lang w:val="en-US" w:eastAsia="es-ES"/>
        </w:rPr>
      </w:pPr>
      <w:r>
        <w:rPr>
          <w:lang w:val="en-US" w:eastAsia="es-ES"/>
        </w:rPr>
        <w:t xml:space="preserve">      type: object</w:t>
      </w:r>
    </w:p>
    <w:p w14:paraId="1B9C8306" w14:textId="77777777" w:rsidR="00E37113" w:rsidRDefault="00E37113" w:rsidP="00E37113">
      <w:pPr>
        <w:pStyle w:val="PL"/>
        <w:rPr>
          <w:lang w:val="en-US" w:eastAsia="es-ES"/>
        </w:rPr>
      </w:pPr>
      <w:r>
        <w:rPr>
          <w:lang w:val="en-US" w:eastAsia="es-ES"/>
        </w:rPr>
        <w:t xml:space="preserve">      properties:</w:t>
      </w:r>
    </w:p>
    <w:p w14:paraId="5E5B4A48" w14:textId="77777777" w:rsidR="00E37113" w:rsidRDefault="00E37113" w:rsidP="00E37113">
      <w:pPr>
        <w:pStyle w:val="PL"/>
        <w:rPr>
          <w:lang w:val="en-US" w:eastAsia="es-ES"/>
        </w:rPr>
      </w:pPr>
      <w:r>
        <w:rPr>
          <w:lang w:val="en-US" w:eastAsia="es-ES"/>
        </w:rPr>
        <w:t xml:space="preserve">        appId:</w:t>
      </w:r>
    </w:p>
    <w:p w14:paraId="6F3D8279" w14:textId="77777777" w:rsidR="00E37113" w:rsidRDefault="00E37113" w:rsidP="00E37113">
      <w:pPr>
        <w:pStyle w:val="PL"/>
      </w:pPr>
      <w:r>
        <w:t xml:space="preserve">          </w:t>
      </w:r>
      <w:r>
        <w:rPr>
          <w:lang w:val="en-US" w:eastAsia="es-ES"/>
        </w:rPr>
        <w:t>$ref: 'TS29571_CommonData.yaml#/components/schemas/</w:t>
      </w:r>
      <w:r>
        <w:rPr>
          <w:lang w:eastAsia="zh-CN"/>
        </w:rPr>
        <w:t>ApplicationId</w:t>
      </w:r>
      <w:r>
        <w:rPr>
          <w:lang w:val="en-US" w:eastAsia="es-ES"/>
        </w:rPr>
        <w:t>'</w:t>
      </w:r>
    </w:p>
    <w:p w14:paraId="25C33F64" w14:textId="77777777" w:rsidR="00E37113" w:rsidRDefault="00E37113" w:rsidP="00E37113">
      <w:pPr>
        <w:pStyle w:val="PL"/>
        <w:rPr>
          <w:lang w:val="en-US" w:eastAsia="es-ES"/>
        </w:rPr>
      </w:pPr>
      <w:r>
        <w:rPr>
          <w:lang w:val="en-US" w:eastAsia="es-ES"/>
        </w:rPr>
        <w:t xml:space="preserve">        </w:t>
      </w:r>
      <w:r>
        <w:t>ipTrafficFilter</w:t>
      </w:r>
      <w:r>
        <w:rPr>
          <w:lang w:val="en-US" w:eastAsia="es-ES"/>
        </w:rPr>
        <w:t>:</w:t>
      </w:r>
    </w:p>
    <w:p w14:paraId="4E63944D" w14:textId="77777777" w:rsidR="00E37113" w:rsidRDefault="00E37113" w:rsidP="00E37113">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5D3D37EB" w14:textId="77777777" w:rsidR="00E37113" w:rsidRDefault="00E37113" w:rsidP="00E37113">
      <w:pPr>
        <w:pStyle w:val="PL"/>
        <w:rPr>
          <w:lang w:val="en-US" w:eastAsia="es-ES"/>
        </w:rPr>
      </w:pPr>
      <w:r>
        <w:rPr>
          <w:lang w:val="en-US" w:eastAsia="es-ES"/>
        </w:rPr>
        <w:t xml:space="preserve">        </w:t>
      </w:r>
      <w:r>
        <w:t>timeInterv</w:t>
      </w:r>
      <w:r>
        <w:rPr>
          <w:lang w:val="en-US" w:eastAsia="es-ES"/>
        </w:rPr>
        <w:t>:</w:t>
      </w:r>
    </w:p>
    <w:p w14:paraId="10972C6F" w14:textId="77777777" w:rsidR="00E37113" w:rsidRDefault="00E37113" w:rsidP="00E37113">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2904DAF" w14:textId="77777777" w:rsidR="00E37113" w:rsidRDefault="00E37113" w:rsidP="00E37113">
      <w:pPr>
        <w:pStyle w:val="PL"/>
      </w:pPr>
      <w:r>
        <w:t xml:space="preserve">        thrputUl:</w:t>
      </w:r>
    </w:p>
    <w:p w14:paraId="4500DE42" w14:textId="77777777" w:rsidR="00E37113" w:rsidRDefault="00E37113" w:rsidP="00E37113">
      <w:pPr>
        <w:pStyle w:val="PL"/>
      </w:pPr>
      <w:r>
        <w:t xml:space="preserve">          $ref: 'TS29571_CommonData.yaml#/components/schemas/BitRate'</w:t>
      </w:r>
    </w:p>
    <w:p w14:paraId="4D5B5FD8" w14:textId="77777777" w:rsidR="00E37113" w:rsidRDefault="00E37113" w:rsidP="00E37113">
      <w:pPr>
        <w:pStyle w:val="PL"/>
      </w:pPr>
      <w:r>
        <w:t xml:space="preserve">        thrputDl:</w:t>
      </w:r>
    </w:p>
    <w:p w14:paraId="4578C174" w14:textId="77777777" w:rsidR="00E37113" w:rsidRDefault="00E37113" w:rsidP="00E37113">
      <w:pPr>
        <w:pStyle w:val="PL"/>
      </w:pPr>
      <w:r>
        <w:t xml:space="preserve">          $ref: 'TS29571_CommonData.yaml#/components/schemas/BitRate'</w:t>
      </w:r>
    </w:p>
    <w:p w14:paraId="44A24CC4" w14:textId="77777777" w:rsidR="00E37113" w:rsidRDefault="00E37113" w:rsidP="00E37113">
      <w:pPr>
        <w:pStyle w:val="PL"/>
      </w:pPr>
      <w:r>
        <w:t xml:space="preserve">        thrputPkUl:</w:t>
      </w:r>
    </w:p>
    <w:p w14:paraId="2167DBF0" w14:textId="77777777" w:rsidR="00E37113" w:rsidRDefault="00E37113" w:rsidP="00E37113">
      <w:pPr>
        <w:pStyle w:val="PL"/>
      </w:pPr>
      <w:r>
        <w:t xml:space="preserve">          $ref: 'TS29571_CommonData.yaml#/components/schemas/BitRate'</w:t>
      </w:r>
    </w:p>
    <w:p w14:paraId="286D4CC6" w14:textId="77777777" w:rsidR="00E37113" w:rsidRDefault="00E37113" w:rsidP="00E37113">
      <w:pPr>
        <w:pStyle w:val="PL"/>
      </w:pPr>
      <w:r>
        <w:t xml:space="preserve">        thrputPkDl:</w:t>
      </w:r>
    </w:p>
    <w:p w14:paraId="0426FF75" w14:textId="77777777" w:rsidR="00E37113" w:rsidRDefault="00E37113" w:rsidP="00E37113">
      <w:pPr>
        <w:pStyle w:val="PL"/>
      </w:pPr>
      <w:r>
        <w:t xml:space="preserve">          $ref: 'TS29571_CommonData.yaml#/components/schemas/BitRate'</w:t>
      </w:r>
    </w:p>
    <w:bookmarkEnd w:id="253"/>
    <w:p w14:paraId="6722CF78" w14:textId="77777777" w:rsidR="00E37113" w:rsidRDefault="00E37113" w:rsidP="00E37113">
      <w:pPr>
        <w:pStyle w:val="PL"/>
        <w:rPr>
          <w:lang w:val="en-US" w:eastAsia="es-ES"/>
        </w:rPr>
      </w:pPr>
      <w:r>
        <w:rPr>
          <w:lang w:val="en-US" w:eastAsia="es-ES"/>
        </w:rPr>
        <w:t xml:space="preserve">    </w:t>
      </w:r>
      <w:r>
        <w:t>PerformanceDataCollection</w:t>
      </w:r>
      <w:r>
        <w:rPr>
          <w:lang w:val="en-US" w:eastAsia="es-ES"/>
        </w:rPr>
        <w:t>:</w:t>
      </w:r>
    </w:p>
    <w:p w14:paraId="3D7E0FA0" w14:textId="77777777" w:rsidR="00E37113" w:rsidRDefault="00E37113" w:rsidP="00E37113">
      <w:pPr>
        <w:pStyle w:val="PL"/>
        <w:rPr>
          <w:rFonts w:eastAsia="Batang"/>
        </w:rPr>
      </w:pPr>
      <w:r>
        <w:rPr>
          <w:rFonts w:eastAsia="Batang"/>
        </w:rPr>
        <w:t xml:space="preserve">      description: Contains Performance Data Analytics related information collection.</w:t>
      </w:r>
    </w:p>
    <w:p w14:paraId="282A4F95" w14:textId="77777777" w:rsidR="00E37113" w:rsidRDefault="00E37113" w:rsidP="00E37113">
      <w:pPr>
        <w:pStyle w:val="PL"/>
        <w:rPr>
          <w:lang w:val="en-US" w:eastAsia="es-ES"/>
        </w:rPr>
      </w:pPr>
      <w:r>
        <w:rPr>
          <w:lang w:val="en-US" w:eastAsia="es-ES"/>
        </w:rPr>
        <w:t xml:space="preserve">      type: object</w:t>
      </w:r>
    </w:p>
    <w:p w14:paraId="7A3BD487" w14:textId="77777777" w:rsidR="00E37113" w:rsidRDefault="00E37113" w:rsidP="00E37113">
      <w:pPr>
        <w:pStyle w:val="PL"/>
        <w:rPr>
          <w:lang w:val="en-US" w:eastAsia="es-ES"/>
        </w:rPr>
      </w:pPr>
      <w:r>
        <w:rPr>
          <w:lang w:val="en-US" w:eastAsia="es-ES"/>
        </w:rPr>
        <w:t xml:space="preserve">      properties:</w:t>
      </w:r>
    </w:p>
    <w:p w14:paraId="6455313B" w14:textId="77777777" w:rsidR="00E37113" w:rsidRDefault="00E37113" w:rsidP="00E37113">
      <w:pPr>
        <w:pStyle w:val="PL"/>
        <w:rPr>
          <w:lang w:val="en-US" w:eastAsia="es-ES"/>
        </w:rPr>
      </w:pPr>
      <w:r>
        <w:rPr>
          <w:lang w:val="en-US" w:eastAsia="es-ES"/>
        </w:rPr>
        <w:t xml:space="preserve">        appId:</w:t>
      </w:r>
    </w:p>
    <w:p w14:paraId="334E9DBE" w14:textId="77777777" w:rsidR="00E37113" w:rsidRDefault="00E37113" w:rsidP="00E37113">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6A065EC8" w14:textId="77777777" w:rsidR="00E37113" w:rsidRDefault="00E37113" w:rsidP="00E37113">
      <w:pPr>
        <w:pStyle w:val="PL"/>
        <w:rPr>
          <w:lang w:val="en-US" w:eastAsia="es-ES"/>
        </w:rPr>
      </w:pPr>
      <w:r>
        <w:rPr>
          <w:lang w:val="en-US" w:eastAsia="es-ES"/>
        </w:rPr>
        <w:t xml:space="preserve">        </w:t>
      </w:r>
      <w:r>
        <w:t>ueIpAddr</w:t>
      </w:r>
      <w:r>
        <w:rPr>
          <w:lang w:val="en-US" w:eastAsia="es-ES"/>
        </w:rPr>
        <w:t>:</w:t>
      </w:r>
    </w:p>
    <w:p w14:paraId="116F19EB" w14:textId="77777777" w:rsidR="00E37113" w:rsidRPr="00DF7730" w:rsidRDefault="00E37113" w:rsidP="00E37113">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6E41F820" w14:textId="77777777" w:rsidR="00E37113" w:rsidRDefault="00E37113" w:rsidP="00E37113">
      <w:pPr>
        <w:pStyle w:val="PL"/>
        <w:rPr>
          <w:lang w:val="en-US" w:eastAsia="es-ES"/>
        </w:rPr>
      </w:pPr>
      <w:r>
        <w:rPr>
          <w:lang w:val="en-US" w:eastAsia="es-ES"/>
        </w:rPr>
        <w:t xml:space="preserve">        </w:t>
      </w:r>
      <w:r>
        <w:t>ipTrafficFilter</w:t>
      </w:r>
      <w:r>
        <w:rPr>
          <w:lang w:val="en-US" w:eastAsia="es-ES"/>
        </w:rPr>
        <w:t>:</w:t>
      </w:r>
    </w:p>
    <w:p w14:paraId="73D8E6D2" w14:textId="77777777" w:rsidR="00E37113" w:rsidRDefault="00E37113" w:rsidP="00E37113">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631C0896" w14:textId="77777777" w:rsidR="00E37113" w:rsidRDefault="00E37113" w:rsidP="00E37113">
      <w:pPr>
        <w:pStyle w:val="PL"/>
        <w:rPr>
          <w:lang w:val="en-US" w:eastAsia="es-ES"/>
        </w:rPr>
      </w:pPr>
      <w:r>
        <w:rPr>
          <w:lang w:val="en-US" w:eastAsia="es-ES"/>
        </w:rPr>
        <w:t xml:space="preserve">        </w:t>
      </w:r>
      <w:r>
        <w:t>ueLoc</w:t>
      </w:r>
      <w:r>
        <w:rPr>
          <w:lang w:val="en-US" w:eastAsia="es-ES"/>
        </w:rPr>
        <w:t>:</w:t>
      </w:r>
    </w:p>
    <w:p w14:paraId="45825DE6" w14:textId="77777777" w:rsidR="00E37113" w:rsidRDefault="00E37113" w:rsidP="00E37113">
      <w:pPr>
        <w:pStyle w:val="PL"/>
        <w:rPr>
          <w:lang w:val="en-US" w:eastAsia="es-ES"/>
        </w:rPr>
      </w:pPr>
      <w:r>
        <w:rPr>
          <w:lang w:val="en-US" w:eastAsia="es-ES"/>
        </w:rPr>
        <w:t xml:space="preserve">          $ref: 'TS29122_CommonData.yaml#/components/schemas/</w:t>
      </w:r>
      <w:r>
        <w:t>LocationArea5G</w:t>
      </w:r>
      <w:r>
        <w:rPr>
          <w:lang w:val="en-US" w:eastAsia="es-ES"/>
        </w:rPr>
        <w:t>'</w:t>
      </w:r>
    </w:p>
    <w:p w14:paraId="3559209D" w14:textId="77777777" w:rsidR="00E37113" w:rsidRDefault="00E37113" w:rsidP="00E37113">
      <w:pPr>
        <w:pStyle w:val="PL"/>
      </w:pPr>
      <w:r>
        <w:t xml:space="preserve">        </w:t>
      </w:r>
      <w:r>
        <w:rPr>
          <w:rFonts w:hint="eastAsia"/>
          <w:lang w:eastAsia="zh-CN"/>
        </w:rPr>
        <w:t>a</w:t>
      </w:r>
      <w:r>
        <w:rPr>
          <w:lang w:eastAsia="zh-CN"/>
        </w:rPr>
        <w:t>ppLocs</w:t>
      </w:r>
      <w:r>
        <w:t>:</w:t>
      </w:r>
    </w:p>
    <w:p w14:paraId="3744FBA1" w14:textId="77777777" w:rsidR="00E37113" w:rsidRDefault="00E37113" w:rsidP="00E37113">
      <w:pPr>
        <w:pStyle w:val="PL"/>
      </w:pPr>
      <w:r>
        <w:t xml:space="preserve">          type: array</w:t>
      </w:r>
    </w:p>
    <w:p w14:paraId="6C762C19" w14:textId="77777777" w:rsidR="00E37113" w:rsidRDefault="00E37113" w:rsidP="00E37113">
      <w:pPr>
        <w:pStyle w:val="PL"/>
      </w:pPr>
      <w:r>
        <w:t xml:space="preserve">          items:</w:t>
      </w:r>
    </w:p>
    <w:p w14:paraId="0C86A868" w14:textId="77777777" w:rsidR="00E37113" w:rsidRDefault="00E37113" w:rsidP="00E37113">
      <w:pPr>
        <w:pStyle w:val="PL"/>
      </w:pPr>
      <w:r>
        <w:t xml:space="preserve">            $ref: '</w:t>
      </w:r>
      <w:r>
        <w:rPr>
          <w:lang w:val="en-US" w:eastAsia="es-ES"/>
        </w:rPr>
        <w:t>TS29571_CommonData.yaml</w:t>
      </w:r>
      <w:r>
        <w:t>#/components/schemas/</w:t>
      </w:r>
      <w:r>
        <w:rPr>
          <w:rFonts w:cs="Courier New"/>
          <w:szCs w:val="16"/>
          <w:lang w:val="en-US"/>
        </w:rPr>
        <w:t>Dnai</w:t>
      </w:r>
      <w:r>
        <w:t>'</w:t>
      </w:r>
    </w:p>
    <w:p w14:paraId="24F751DC" w14:textId="77777777" w:rsidR="00E37113" w:rsidRDefault="00E37113" w:rsidP="00E37113">
      <w:pPr>
        <w:pStyle w:val="PL"/>
      </w:pPr>
      <w:r>
        <w:t xml:space="preserve">          minItems: 1</w:t>
      </w:r>
    </w:p>
    <w:p w14:paraId="3F0C219D" w14:textId="77777777" w:rsidR="00E37113" w:rsidRDefault="00E37113" w:rsidP="00E37113">
      <w:pPr>
        <w:pStyle w:val="PL"/>
      </w:pPr>
      <w:r>
        <w:t xml:space="preserve">        </w:t>
      </w:r>
      <w:r>
        <w:rPr>
          <w:lang w:eastAsia="zh-CN"/>
        </w:rPr>
        <w:t>asAddr</w:t>
      </w:r>
      <w:r>
        <w:t>:</w:t>
      </w:r>
    </w:p>
    <w:p w14:paraId="4F7262D2" w14:textId="77777777" w:rsidR="00E37113" w:rsidRPr="00F60E69" w:rsidRDefault="00E37113" w:rsidP="00E37113">
      <w:pPr>
        <w:pStyle w:val="PL"/>
      </w:pPr>
      <w:r>
        <w:t xml:space="preserve">          $ref: '#/components/schemas/</w:t>
      </w:r>
      <w:r>
        <w:rPr>
          <w:lang w:eastAsia="zh-CN"/>
        </w:rPr>
        <w:t>AddrFqdn</w:t>
      </w:r>
      <w:r>
        <w:t>'</w:t>
      </w:r>
    </w:p>
    <w:p w14:paraId="7245E382" w14:textId="77777777" w:rsidR="00E37113" w:rsidRDefault="00E37113" w:rsidP="00E37113">
      <w:pPr>
        <w:pStyle w:val="PL"/>
      </w:pPr>
      <w:r>
        <w:t xml:space="preserve">        </w:t>
      </w:r>
      <w:r>
        <w:rPr>
          <w:lang w:eastAsia="zh-CN"/>
        </w:rPr>
        <w:t>perfData</w:t>
      </w:r>
      <w:r>
        <w:t>:</w:t>
      </w:r>
    </w:p>
    <w:p w14:paraId="7E35EE87" w14:textId="77777777" w:rsidR="00E37113" w:rsidRDefault="00E37113" w:rsidP="00E37113">
      <w:pPr>
        <w:pStyle w:val="PL"/>
      </w:pPr>
      <w:r>
        <w:t xml:space="preserve">          $ref: '#/components/schemas/</w:t>
      </w:r>
      <w:r>
        <w:rPr>
          <w:lang w:eastAsia="zh-CN"/>
        </w:rPr>
        <w:t>PerformanceData</w:t>
      </w:r>
      <w:r>
        <w:t>'</w:t>
      </w:r>
    </w:p>
    <w:p w14:paraId="760CBE6E" w14:textId="77777777" w:rsidR="00E37113" w:rsidRDefault="00E37113" w:rsidP="00E37113">
      <w:pPr>
        <w:pStyle w:val="PL"/>
      </w:pPr>
      <w:r>
        <w:t xml:space="preserve">        timeStamp:</w:t>
      </w:r>
    </w:p>
    <w:p w14:paraId="61F278DF" w14:textId="77777777" w:rsidR="00E37113" w:rsidRDefault="00E37113" w:rsidP="00E37113">
      <w:pPr>
        <w:pStyle w:val="PL"/>
      </w:pPr>
      <w:r>
        <w:t xml:space="preserve">          $ref: 'TS29571_CommonData.yaml#/components/schemas/DateTime'</w:t>
      </w:r>
    </w:p>
    <w:p w14:paraId="2E13E70B" w14:textId="77777777" w:rsidR="00E37113" w:rsidRDefault="00E37113" w:rsidP="00E37113">
      <w:pPr>
        <w:pStyle w:val="PL"/>
        <w:rPr>
          <w:lang w:val="en-US" w:eastAsia="es-ES"/>
        </w:rPr>
      </w:pPr>
      <w:r>
        <w:rPr>
          <w:lang w:val="en-US" w:eastAsia="es-ES"/>
        </w:rPr>
        <w:t xml:space="preserve">      required:</w:t>
      </w:r>
    </w:p>
    <w:p w14:paraId="4C935747" w14:textId="77777777" w:rsidR="00E37113" w:rsidRDefault="00E37113" w:rsidP="00E37113">
      <w:pPr>
        <w:pStyle w:val="PL"/>
        <w:rPr>
          <w:lang w:val="en-US" w:eastAsia="es-ES"/>
        </w:rPr>
      </w:pPr>
      <w:r>
        <w:rPr>
          <w:lang w:val="en-US" w:eastAsia="es-ES"/>
        </w:rPr>
        <w:t xml:space="preserve">        - </w:t>
      </w:r>
      <w:r>
        <w:rPr>
          <w:lang w:eastAsia="zh-CN"/>
        </w:rPr>
        <w:t>perfData</w:t>
      </w:r>
    </w:p>
    <w:p w14:paraId="4B88272B" w14:textId="77777777" w:rsidR="00E37113" w:rsidRDefault="00E37113" w:rsidP="00E37113">
      <w:pPr>
        <w:pStyle w:val="PL"/>
      </w:pPr>
      <w:r>
        <w:rPr>
          <w:lang w:val="en-US" w:eastAsia="es-ES"/>
        </w:rPr>
        <w:lastRenderedPageBreak/>
        <w:t xml:space="preserve">        - </w:t>
      </w:r>
      <w:r>
        <w:t>timeStamp</w:t>
      </w:r>
    </w:p>
    <w:p w14:paraId="4153776F" w14:textId="77777777" w:rsidR="00E37113" w:rsidRDefault="00E37113" w:rsidP="00E37113">
      <w:pPr>
        <w:pStyle w:val="PL"/>
        <w:rPr>
          <w:lang w:val="en-US" w:eastAsia="es-ES"/>
        </w:rPr>
      </w:pPr>
      <w:r>
        <w:rPr>
          <w:lang w:val="en-US" w:eastAsia="es-ES"/>
        </w:rPr>
        <w:t xml:space="preserve">    </w:t>
      </w:r>
      <w:r>
        <w:t>PerformanceData</w:t>
      </w:r>
      <w:r>
        <w:rPr>
          <w:lang w:val="en-US" w:eastAsia="es-ES"/>
        </w:rPr>
        <w:t>:</w:t>
      </w:r>
    </w:p>
    <w:p w14:paraId="3A19BCDC" w14:textId="77777777" w:rsidR="00E37113" w:rsidRDefault="00E37113" w:rsidP="00E37113">
      <w:pPr>
        <w:pStyle w:val="PL"/>
        <w:rPr>
          <w:rFonts w:eastAsia="Batang"/>
        </w:rPr>
      </w:pPr>
      <w:r>
        <w:rPr>
          <w:rFonts w:eastAsia="Batang"/>
        </w:rPr>
        <w:t xml:space="preserve">      description: Contains Performance Data.</w:t>
      </w:r>
    </w:p>
    <w:p w14:paraId="086F0E1B" w14:textId="77777777" w:rsidR="00E37113" w:rsidRDefault="00E37113" w:rsidP="00E37113">
      <w:pPr>
        <w:pStyle w:val="PL"/>
        <w:rPr>
          <w:lang w:val="en-US" w:eastAsia="es-ES"/>
        </w:rPr>
      </w:pPr>
      <w:r>
        <w:rPr>
          <w:lang w:val="en-US" w:eastAsia="es-ES"/>
        </w:rPr>
        <w:t xml:space="preserve">      type: object</w:t>
      </w:r>
    </w:p>
    <w:p w14:paraId="277CCE8B" w14:textId="77777777" w:rsidR="00E37113" w:rsidRDefault="00E37113" w:rsidP="00E37113">
      <w:pPr>
        <w:pStyle w:val="PL"/>
        <w:rPr>
          <w:lang w:val="en-US" w:eastAsia="es-ES"/>
        </w:rPr>
      </w:pPr>
      <w:r>
        <w:rPr>
          <w:lang w:val="en-US" w:eastAsia="es-ES"/>
        </w:rPr>
        <w:t xml:space="preserve">      properties:</w:t>
      </w:r>
    </w:p>
    <w:p w14:paraId="7A0C6ED4" w14:textId="77777777" w:rsidR="00E37113" w:rsidRDefault="00E37113" w:rsidP="00E37113">
      <w:pPr>
        <w:pStyle w:val="PL"/>
        <w:rPr>
          <w:lang w:val="en-US" w:eastAsia="es-ES"/>
        </w:rPr>
      </w:pPr>
      <w:r>
        <w:rPr>
          <w:lang w:val="en-US" w:eastAsia="es-ES"/>
        </w:rPr>
        <w:t xml:space="preserve">        pdb:</w:t>
      </w:r>
    </w:p>
    <w:p w14:paraId="4A04AE08" w14:textId="77777777" w:rsidR="00E37113" w:rsidRDefault="00E37113" w:rsidP="00E37113">
      <w:pPr>
        <w:pStyle w:val="PL"/>
        <w:rPr>
          <w:lang w:val="en-US" w:eastAsia="es-ES"/>
        </w:rPr>
      </w:pPr>
      <w:r>
        <w:t xml:space="preserve">          </w:t>
      </w:r>
      <w:r>
        <w:rPr>
          <w:lang w:val="en-US" w:eastAsia="es-ES"/>
        </w:rPr>
        <w:t>$ref: 'TS29571_CommonData.yaml#/components/schemas/</w:t>
      </w:r>
      <w:r>
        <w:t>PacketDelBudget</w:t>
      </w:r>
      <w:r>
        <w:rPr>
          <w:lang w:val="en-US" w:eastAsia="es-ES"/>
        </w:rPr>
        <w:t>'</w:t>
      </w:r>
    </w:p>
    <w:p w14:paraId="30953BDA" w14:textId="77777777" w:rsidR="00E37113" w:rsidRDefault="00E37113" w:rsidP="00E37113">
      <w:pPr>
        <w:pStyle w:val="PL"/>
        <w:rPr>
          <w:lang w:val="en-US" w:eastAsia="es-ES"/>
        </w:rPr>
      </w:pPr>
      <w:r>
        <w:rPr>
          <w:lang w:val="en-US" w:eastAsia="es-ES"/>
        </w:rPr>
        <w:t xml:space="preserve">        </w:t>
      </w:r>
      <w:r>
        <w:t>plr</w:t>
      </w:r>
      <w:r>
        <w:rPr>
          <w:lang w:val="en-US" w:eastAsia="es-ES"/>
        </w:rPr>
        <w:t>:</w:t>
      </w:r>
    </w:p>
    <w:p w14:paraId="6825F6F4" w14:textId="77777777" w:rsidR="00E37113" w:rsidRPr="00DF7730" w:rsidRDefault="00E37113" w:rsidP="00E37113">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137FE9E7" w14:textId="77777777" w:rsidR="00E37113" w:rsidRDefault="00E37113" w:rsidP="00E37113">
      <w:pPr>
        <w:pStyle w:val="PL"/>
      </w:pPr>
      <w:r>
        <w:t xml:space="preserve">        thrputUl:</w:t>
      </w:r>
    </w:p>
    <w:p w14:paraId="2D3CEEAD" w14:textId="77777777" w:rsidR="00E37113" w:rsidRDefault="00E37113" w:rsidP="00E37113">
      <w:pPr>
        <w:pStyle w:val="PL"/>
      </w:pPr>
      <w:r>
        <w:t xml:space="preserve">          $ref: 'TS29571_CommonData.yaml#/components/schemas/BitRate'</w:t>
      </w:r>
    </w:p>
    <w:p w14:paraId="159D3FB0" w14:textId="77777777" w:rsidR="00E37113" w:rsidRDefault="00E37113" w:rsidP="00E37113">
      <w:pPr>
        <w:pStyle w:val="PL"/>
      </w:pPr>
      <w:r>
        <w:t xml:space="preserve">        thrputDl:</w:t>
      </w:r>
    </w:p>
    <w:p w14:paraId="4CA0F870" w14:textId="77777777" w:rsidR="00E37113" w:rsidRDefault="00E37113" w:rsidP="00E37113">
      <w:pPr>
        <w:pStyle w:val="PL"/>
      </w:pPr>
      <w:r>
        <w:t xml:space="preserve">          $ref: 'TS29571_CommonData.yaml#/components/schemas/BitRate'</w:t>
      </w:r>
    </w:p>
    <w:p w14:paraId="5667AEB0" w14:textId="77777777" w:rsidR="00E37113" w:rsidRDefault="00E37113" w:rsidP="00E37113">
      <w:pPr>
        <w:pStyle w:val="PL"/>
        <w:rPr>
          <w:lang w:val="en-US" w:eastAsia="es-ES"/>
        </w:rPr>
      </w:pPr>
      <w:r>
        <w:rPr>
          <w:lang w:val="en-US" w:eastAsia="es-ES"/>
        </w:rPr>
        <w:t xml:space="preserve">    </w:t>
      </w:r>
      <w:r>
        <w:t>AddrFqdn</w:t>
      </w:r>
      <w:r>
        <w:rPr>
          <w:lang w:val="en-US" w:eastAsia="es-ES"/>
        </w:rPr>
        <w:t>:</w:t>
      </w:r>
    </w:p>
    <w:p w14:paraId="62A57326" w14:textId="77777777" w:rsidR="00E37113" w:rsidRDefault="00E37113" w:rsidP="00E37113">
      <w:pPr>
        <w:pStyle w:val="PL"/>
        <w:rPr>
          <w:rFonts w:eastAsia="Batang"/>
        </w:rPr>
      </w:pPr>
      <w:r>
        <w:rPr>
          <w:rFonts w:eastAsia="Batang"/>
        </w:rPr>
        <w:t xml:space="preserve">      description: IP address and/or FQDN.</w:t>
      </w:r>
    </w:p>
    <w:p w14:paraId="003F5126" w14:textId="77777777" w:rsidR="00E37113" w:rsidRDefault="00E37113" w:rsidP="00E37113">
      <w:pPr>
        <w:pStyle w:val="PL"/>
        <w:rPr>
          <w:lang w:val="en-US" w:eastAsia="es-ES"/>
        </w:rPr>
      </w:pPr>
      <w:r>
        <w:rPr>
          <w:lang w:val="en-US" w:eastAsia="es-ES"/>
        </w:rPr>
        <w:t xml:space="preserve">      type: object</w:t>
      </w:r>
    </w:p>
    <w:p w14:paraId="1818D834" w14:textId="77777777" w:rsidR="00E37113" w:rsidRDefault="00E37113" w:rsidP="00E37113">
      <w:pPr>
        <w:pStyle w:val="PL"/>
        <w:rPr>
          <w:lang w:val="en-US" w:eastAsia="es-ES"/>
        </w:rPr>
      </w:pPr>
      <w:r>
        <w:rPr>
          <w:lang w:val="en-US" w:eastAsia="es-ES"/>
        </w:rPr>
        <w:t xml:space="preserve">      properties:</w:t>
      </w:r>
    </w:p>
    <w:p w14:paraId="0C2AFB9E" w14:textId="77777777" w:rsidR="00E37113" w:rsidRDefault="00E37113" w:rsidP="00E37113">
      <w:pPr>
        <w:pStyle w:val="PL"/>
        <w:rPr>
          <w:lang w:val="en-US" w:eastAsia="es-ES"/>
        </w:rPr>
      </w:pPr>
      <w:r>
        <w:rPr>
          <w:lang w:val="en-US" w:eastAsia="es-ES"/>
        </w:rPr>
        <w:t xml:space="preserve">        ipAddr:</w:t>
      </w:r>
    </w:p>
    <w:p w14:paraId="68038B22" w14:textId="77777777" w:rsidR="00E37113" w:rsidRPr="00DF7730" w:rsidRDefault="00E37113" w:rsidP="00E37113">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6AFD8639" w14:textId="77777777" w:rsidR="00E37113" w:rsidRDefault="00E37113" w:rsidP="00E37113">
      <w:pPr>
        <w:pStyle w:val="PL"/>
        <w:rPr>
          <w:lang w:val="en-US" w:eastAsia="es-ES"/>
        </w:rPr>
      </w:pPr>
      <w:r>
        <w:rPr>
          <w:lang w:val="en-US" w:eastAsia="es-ES"/>
        </w:rPr>
        <w:t xml:space="preserve">        </w:t>
      </w:r>
      <w:r>
        <w:t>fqdn</w:t>
      </w:r>
      <w:r>
        <w:rPr>
          <w:lang w:val="en-US" w:eastAsia="es-ES"/>
        </w:rPr>
        <w:t>:</w:t>
      </w:r>
    </w:p>
    <w:p w14:paraId="1B133A30" w14:textId="77777777" w:rsidR="00E37113" w:rsidRDefault="00E37113" w:rsidP="00E37113">
      <w:pPr>
        <w:pStyle w:val="PL"/>
      </w:pPr>
      <w:r>
        <w:t xml:space="preserve">          type: string</w:t>
      </w:r>
    </w:p>
    <w:p w14:paraId="4BABF21E" w14:textId="77777777" w:rsidR="00E37113" w:rsidRDefault="00E37113" w:rsidP="00E37113">
      <w:pPr>
        <w:pStyle w:val="PL"/>
      </w:pPr>
      <w:r>
        <w:t xml:space="preserve">          description: Indicates an FQDN.</w:t>
      </w:r>
    </w:p>
    <w:p w14:paraId="1E7448F5" w14:textId="77777777" w:rsidR="00E37113" w:rsidRDefault="00E37113" w:rsidP="00E37113">
      <w:pPr>
        <w:pStyle w:val="PL"/>
        <w:rPr>
          <w:lang w:val="en-US" w:eastAsia="es-ES"/>
        </w:rPr>
      </w:pPr>
      <w:r>
        <w:rPr>
          <w:lang w:val="en-US" w:eastAsia="es-ES"/>
        </w:rPr>
        <w:t xml:space="preserve">    DispersionCollection:</w:t>
      </w:r>
    </w:p>
    <w:p w14:paraId="6E1FB398" w14:textId="77777777" w:rsidR="00E37113" w:rsidRDefault="00E37113" w:rsidP="00E37113">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5139D131" w14:textId="77777777" w:rsidR="00E37113" w:rsidRDefault="00E37113" w:rsidP="00E37113">
      <w:pPr>
        <w:pStyle w:val="PL"/>
        <w:rPr>
          <w:lang w:val="en-US" w:eastAsia="es-ES"/>
        </w:rPr>
      </w:pPr>
      <w:r>
        <w:rPr>
          <w:lang w:val="en-US" w:eastAsia="es-ES"/>
        </w:rPr>
        <w:t xml:space="preserve">      type: object</w:t>
      </w:r>
    </w:p>
    <w:p w14:paraId="321B321F" w14:textId="77777777" w:rsidR="00E37113" w:rsidRDefault="00E37113" w:rsidP="00E37113">
      <w:pPr>
        <w:pStyle w:val="PL"/>
        <w:rPr>
          <w:lang w:val="en-US" w:eastAsia="es-ES"/>
        </w:rPr>
      </w:pPr>
      <w:r>
        <w:rPr>
          <w:lang w:val="en-US" w:eastAsia="es-ES"/>
        </w:rPr>
        <w:t xml:space="preserve">      properties:</w:t>
      </w:r>
    </w:p>
    <w:p w14:paraId="585EA9A0" w14:textId="77777777" w:rsidR="00E37113" w:rsidRPr="0020300E" w:rsidRDefault="00E37113" w:rsidP="00E37113">
      <w:pPr>
        <w:pStyle w:val="PL"/>
        <w:rPr>
          <w:lang w:val="en-US" w:eastAsia="es-ES"/>
        </w:rPr>
      </w:pPr>
      <w:r w:rsidRPr="0020300E">
        <w:rPr>
          <w:lang w:val="en-US" w:eastAsia="es-ES"/>
        </w:rPr>
        <w:t xml:space="preserve">        gpsi:</w:t>
      </w:r>
    </w:p>
    <w:p w14:paraId="429E3B36" w14:textId="77777777" w:rsidR="00E37113" w:rsidRDefault="00E37113" w:rsidP="00E37113">
      <w:pPr>
        <w:pStyle w:val="PL"/>
        <w:rPr>
          <w:lang w:val="en-US" w:eastAsia="es-ES"/>
        </w:rPr>
      </w:pPr>
      <w:r w:rsidRPr="0020300E">
        <w:rPr>
          <w:lang w:val="en-US" w:eastAsia="es-ES"/>
        </w:rPr>
        <w:t xml:space="preserve">          $ref: 'TS29571_CommonData.yaml#/components/schemas/Gpsi'</w:t>
      </w:r>
    </w:p>
    <w:p w14:paraId="4B526986" w14:textId="77777777" w:rsidR="00E37113" w:rsidRPr="009D4E28" w:rsidRDefault="00E37113" w:rsidP="00E37113">
      <w:pPr>
        <w:pStyle w:val="PL"/>
        <w:rPr>
          <w:lang w:val="en-US" w:eastAsia="es-ES"/>
        </w:rPr>
      </w:pPr>
      <w:r w:rsidRPr="009D4E28">
        <w:rPr>
          <w:lang w:val="en-US" w:eastAsia="es-ES"/>
        </w:rPr>
        <w:t xml:space="preserve">        supi:</w:t>
      </w:r>
    </w:p>
    <w:p w14:paraId="33A70A87" w14:textId="77777777" w:rsidR="00E37113" w:rsidRDefault="00E37113" w:rsidP="00E37113">
      <w:pPr>
        <w:pStyle w:val="PL"/>
        <w:rPr>
          <w:lang w:val="en-US" w:eastAsia="es-ES"/>
        </w:rPr>
      </w:pPr>
      <w:r w:rsidRPr="009D4E28">
        <w:rPr>
          <w:lang w:val="en-US" w:eastAsia="es-ES"/>
        </w:rPr>
        <w:t xml:space="preserve">          $ref: 'TS29571_CommonData.yaml#/components/schemas/Supi'</w:t>
      </w:r>
    </w:p>
    <w:p w14:paraId="2A4BB682" w14:textId="77777777" w:rsidR="00E37113" w:rsidRPr="0020300E" w:rsidRDefault="00E37113" w:rsidP="00E37113">
      <w:pPr>
        <w:pStyle w:val="PL"/>
        <w:rPr>
          <w:lang w:val="en-US" w:eastAsia="es-ES"/>
        </w:rPr>
      </w:pPr>
      <w:r w:rsidRPr="0020300E">
        <w:rPr>
          <w:lang w:val="en-US" w:eastAsia="es-ES"/>
        </w:rPr>
        <w:t xml:space="preserve">        ueAddr:</w:t>
      </w:r>
    </w:p>
    <w:p w14:paraId="35A56E6C" w14:textId="77777777" w:rsidR="00E37113" w:rsidRDefault="00E37113" w:rsidP="00E37113">
      <w:pPr>
        <w:pStyle w:val="PL"/>
        <w:rPr>
          <w:lang w:val="en-US" w:eastAsia="es-ES"/>
        </w:rPr>
      </w:pPr>
      <w:r w:rsidRPr="0020300E">
        <w:rPr>
          <w:lang w:val="en-US" w:eastAsia="es-ES"/>
        </w:rPr>
        <w:t xml:space="preserve">          $ref: 'TS29571_CommonData.yaml#/components/schemas/IpAddr'</w:t>
      </w:r>
    </w:p>
    <w:p w14:paraId="2689ECDE" w14:textId="77777777" w:rsidR="00E37113" w:rsidRPr="0020300E" w:rsidRDefault="00E37113" w:rsidP="00E37113">
      <w:pPr>
        <w:pStyle w:val="PL"/>
        <w:rPr>
          <w:lang w:val="en-US" w:eastAsia="es-ES"/>
        </w:rPr>
      </w:pPr>
      <w:r w:rsidRPr="0020300E">
        <w:rPr>
          <w:lang w:val="en-US" w:eastAsia="es-ES"/>
        </w:rPr>
        <w:t xml:space="preserve">        dataUsage:</w:t>
      </w:r>
    </w:p>
    <w:p w14:paraId="1450CD01" w14:textId="77777777" w:rsidR="00E37113" w:rsidRDefault="00E37113" w:rsidP="00E37113">
      <w:pPr>
        <w:pStyle w:val="PL"/>
        <w:rPr>
          <w:lang w:val="en-US" w:eastAsia="es-ES"/>
        </w:rPr>
      </w:pPr>
      <w:r w:rsidRPr="0020300E">
        <w:rPr>
          <w:lang w:val="en-US" w:eastAsia="es-ES"/>
        </w:rPr>
        <w:t xml:space="preserve">          $ref: 'TS29122_CommonData.yaml#/components/schemas/UsageThreshold'</w:t>
      </w:r>
    </w:p>
    <w:p w14:paraId="7AD5565B" w14:textId="77777777" w:rsidR="00E37113" w:rsidRPr="00110FFF" w:rsidRDefault="00E37113" w:rsidP="00E37113">
      <w:pPr>
        <w:pStyle w:val="PL"/>
        <w:rPr>
          <w:lang w:val="en-US" w:eastAsia="es-ES"/>
        </w:rPr>
      </w:pPr>
      <w:r w:rsidRPr="00110FFF">
        <w:rPr>
          <w:lang w:val="en-US" w:eastAsia="es-ES"/>
        </w:rPr>
        <w:t xml:space="preserve">        flowDesp:</w:t>
      </w:r>
    </w:p>
    <w:p w14:paraId="655EEDB2" w14:textId="77777777" w:rsidR="00E37113" w:rsidRPr="00110FFF" w:rsidRDefault="00E37113" w:rsidP="00E37113">
      <w:pPr>
        <w:pStyle w:val="PL"/>
        <w:rPr>
          <w:lang w:val="en-US" w:eastAsia="es-ES"/>
        </w:rPr>
      </w:pPr>
      <w:r w:rsidRPr="00110FFF">
        <w:rPr>
          <w:lang w:val="en-US" w:eastAsia="es-ES"/>
        </w:rPr>
        <w:t xml:space="preserve">          $ref: 'TS29514_Npcf_PolicyAuthorization.yaml#/components/schemas/FlowDescription'</w:t>
      </w:r>
    </w:p>
    <w:p w14:paraId="05D1C39F" w14:textId="77777777" w:rsidR="00E37113" w:rsidRPr="00110FFF" w:rsidRDefault="00E37113" w:rsidP="00E37113">
      <w:pPr>
        <w:pStyle w:val="PL"/>
        <w:rPr>
          <w:lang w:val="en-US" w:eastAsia="es-ES"/>
        </w:rPr>
      </w:pPr>
      <w:r w:rsidRPr="00110FFF">
        <w:rPr>
          <w:lang w:val="en-US" w:eastAsia="es-ES"/>
        </w:rPr>
        <w:t xml:space="preserve">        appId:</w:t>
      </w:r>
    </w:p>
    <w:p w14:paraId="5B4A6B33" w14:textId="77777777" w:rsidR="00E37113" w:rsidRPr="00110FFF" w:rsidRDefault="00E37113" w:rsidP="00E37113">
      <w:pPr>
        <w:pStyle w:val="PL"/>
        <w:rPr>
          <w:lang w:val="en-US" w:eastAsia="es-ES"/>
        </w:rPr>
      </w:pPr>
      <w:r w:rsidRPr="00110FFF">
        <w:rPr>
          <w:lang w:val="en-US" w:eastAsia="es-ES"/>
        </w:rPr>
        <w:t xml:space="preserve">          $ref: 'TS29571_CommonData.yaml#/components/schemas/ApplicationId'</w:t>
      </w:r>
    </w:p>
    <w:p w14:paraId="50FF6575" w14:textId="77777777" w:rsidR="00E37113" w:rsidRPr="00110FFF" w:rsidRDefault="00E37113" w:rsidP="00E37113">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70E422DA" w14:textId="77777777" w:rsidR="00E37113" w:rsidRPr="00110FFF" w:rsidRDefault="00E37113" w:rsidP="00E37113">
      <w:pPr>
        <w:pStyle w:val="PL"/>
        <w:rPr>
          <w:lang w:val="en-US" w:eastAsia="es-ES"/>
        </w:rPr>
      </w:pPr>
      <w:r w:rsidRPr="00110FFF">
        <w:rPr>
          <w:lang w:val="en-US" w:eastAsia="es-ES"/>
        </w:rPr>
        <w:t xml:space="preserve">          type: array</w:t>
      </w:r>
    </w:p>
    <w:p w14:paraId="7B19EDDE" w14:textId="77777777" w:rsidR="00E37113" w:rsidRPr="00110FFF" w:rsidRDefault="00E37113" w:rsidP="00E37113">
      <w:pPr>
        <w:pStyle w:val="PL"/>
        <w:rPr>
          <w:lang w:val="en-US" w:eastAsia="es-ES"/>
        </w:rPr>
      </w:pPr>
      <w:r w:rsidRPr="00110FFF">
        <w:rPr>
          <w:lang w:val="en-US" w:eastAsia="es-ES"/>
        </w:rPr>
        <w:t xml:space="preserve">          items:</w:t>
      </w:r>
    </w:p>
    <w:p w14:paraId="2CC75469" w14:textId="77777777" w:rsidR="00E37113" w:rsidRPr="00110FFF" w:rsidRDefault="00E37113" w:rsidP="00E37113">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75FE163C" w14:textId="77777777" w:rsidR="00E37113" w:rsidRPr="00110FFF" w:rsidRDefault="00E37113" w:rsidP="00E37113">
      <w:pPr>
        <w:pStyle w:val="PL"/>
        <w:rPr>
          <w:lang w:val="en-US" w:eastAsia="es-ES"/>
        </w:rPr>
      </w:pPr>
      <w:r w:rsidRPr="00110FFF">
        <w:rPr>
          <w:lang w:val="en-US" w:eastAsia="es-ES"/>
        </w:rPr>
        <w:t xml:space="preserve">          minItems: 1</w:t>
      </w:r>
    </w:p>
    <w:p w14:paraId="2FA7F0B0" w14:textId="77777777" w:rsidR="00E37113" w:rsidRPr="00110FFF" w:rsidRDefault="00E37113" w:rsidP="00E37113">
      <w:pPr>
        <w:pStyle w:val="PL"/>
        <w:rPr>
          <w:lang w:val="en-US" w:eastAsia="es-ES"/>
        </w:rPr>
      </w:pPr>
      <w:r w:rsidRPr="00110FFF">
        <w:rPr>
          <w:lang w:val="en-US" w:eastAsia="es-ES"/>
        </w:rPr>
        <w:t xml:space="preserve">      required:</w:t>
      </w:r>
    </w:p>
    <w:p w14:paraId="58C95133" w14:textId="77777777" w:rsidR="00E37113" w:rsidRDefault="00E37113" w:rsidP="00E37113">
      <w:pPr>
        <w:pStyle w:val="PL"/>
        <w:rPr>
          <w:lang w:val="en-US" w:eastAsia="es-ES"/>
        </w:rPr>
      </w:pPr>
      <w:r w:rsidRPr="00110FFF">
        <w:rPr>
          <w:lang w:val="en-US" w:eastAsia="es-ES"/>
        </w:rPr>
        <w:t xml:space="preserve">        - dataUsage</w:t>
      </w:r>
    </w:p>
    <w:p w14:paraId="3E3CF362" w14:textId="77777777" w:rsidR="00E37113" w:rsidRDefault="00E37113" w:rsidP="00E37113">
      <w:pPr>
        <w:pStyle w:val="PL"/>
        <w:rPr>
          <w:lang w:val="en-US" w:eastAsia="es-ES"/>
        </w:rPr>
      </w:pPr>
      <w:r>
        <w:rPr>
          <w:lang w:val="en-US" w:eastAsia="es-ES"/>
        </w:rPr>
        <w:t xml:space="preserve">    CollectiveBehaviourFilter:</w:t>
      </w:r>
    </w:p>
    <w:p w14:paraId="4351D8FC" w14:textId="77777777" w:rsidR="00E37113" w:rsidRDefault="00E37113" w:rsidP="00E37113">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35FE01FB" w14:textId="77777777" w:rsidR="00E37113" w:rsidRDefault="00E37113" w:rsidP="00E37113">
      <w:pPr>
        <w:pStyle w:val="PL"/>
        <w:rPr>
          <w:lang w:val="en-US" w:eastAsia="es-ES"/>
        </w:rPr>
      </w:pPr>
      <w:r>
        <w:rPr>
          <w:lang w:val="en-US" w:eastAsia="es-ES"/>
        </w:rPr>
        <w:t xml:space="preserve">      type: object</w:t>
      </w:r>
    </w:p>
    <w:p w14:paraId="6C9ECA21" w14:textId="77777777" w:rsidR="00E37113" w:rsidRDefault="00E37113" w:rsidP="00E37113">
      <w:pPr>
        <w:pStyle w:val="PL"/>
        <w:rPr>
          <w:lang w:val="en-US" w:eastAsia="es-ES"/>
        </w:rPr>
      </w:pPr>
      <w:r>
        <w:rPr>
          <w:lang w:val="en-US" w:eastAsia="es-ES"/>
        </w:rPr>
        <w:t xml:space="preserve">      properties:</w:t>
      </w:r>
    </w:p>
    <w:p w14:paraId="22BD4CED" w14:textId="77777777" w:rsidR="00E37113" w:rsidRPr="0020300E" w:rsidRDefault="00E37113" w:rsidP="00E37113">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533CDA2B" w14:textId="77777777" w:rsidR="00E37113" w:rsidRDefault="00E37113" w:rsidP="00E37113">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608A74B1" w14:textId="77777777" w:rsidR="00E37113" w:rsidRPr="0020300E" w:rsidRDefault="00E37113" w:rsidP="00E37113">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3AAB98AC" w14:textId="77777777" w:rsidR="00E37113" w:rsidRDefault="00E37113" w:rsidP="00E37113">
      <w:pPr>
        <w:pStyle w:val="PL"/>
        <w:rPr>
          <w:lang w:val="en-US" w:eastAsia="es-ES"/>
        </w:rPr>
      </w:pPr>
      <w:r w:rsidRPr="0020300E">
        <w:rPr>
          <w:lang w:val="en-US" w:eastAsia="es-ES"/>
        </w:rPr>
        <w:t xml:space="preserve">          </w:t>
      </w:r>
      <w:r>
        <w:rPr>
          <w:lang w:val="en-US" w:eastAsia="es-ES"/>
        </w:rPr>
        <w:t>type: string</w:t>
      </w:r>
    </w:p>
    <w:p w14:paraId="640CC750" w14:textId="77777777" w:rsidR="00E37113" w:rsidRDefault="00E37113" w:rsidP="00E37113">
      <w:pPr>
        <w:pStyle w:val="PL"/>
        <w:rPr>
          <w:lang w:val="en-US" w:eastAsia="es-ES"/>
        </w:rPr>
      </w:pPr>
      <w:r>
        <w:rPr>
          <w:lang w:val="en-US" w:eastAsia="es-ES"/>
        </w:rPr>
        <w:t xml:space="preserve">          description: Value of the parameter type as in the type attribute.</w:t>
      </w:r>
    </w:p>
    <w:p w14:paraId="5947372E" w14:textId="77777777" w:rsidR="00E37113" w:rsidRPr="00D23A11" w:rsidRDefault="00E37113" w:rsidP="00E37113">
      <w:pPr>
        <w:pStyle w:val="PL"/>
        <w:rPr>
          <w:lang w:val="en-US" w:eastAsia="es-ES"/>
        </w:rPr>
      </w:pPr>
      <w:r w:rsidRPr="00D23A11">
        <w:rPr>
          <w:lang w:val="en-US" w:eastAsia="es-ES"/>
        </w:rPr>
        <w:t xml:space="preserve">        listOfUeInd:</w:t>
      </w:r>
    </w:p>
    <w:p w14:paraId="1C1CC7DD" w14:textId="77777777" w:rsidR="00E37113" w:rsidRPr="00D23A11" w:rsidRDefault="00E37113" w:rsidP="00E37113">
      <w:pPr>
        <w:pStyle w:val="PL"/>
        <w:rPr>
          <w:lang w:val="en-US" w:eastAsia="es-ES"/>
        </w:rPr>
      </w:pPr>
      <w:r w:rsidRPr="00D23A11">
        <w:rPr>
          <w:lang w:val="en-US" w:eastAsia="es-ES"/>
        </w:rPr>
        <w:t xml:space="preserve">          type: boolean</w:t>
      </w:r>
    </w:p>
    <w:p w14:paraId="172C2F32" w14:textId="77777777" w:rsidR="00E37113" w:rsidRPr="00056799" w:rsidRDefault="00E37113" w:rsidP="00E37113">
      <w:pPr>
        <w:pStyle w:val="PL"/>
        <w:rPr>
          <w:lang w:val="en-US" w:eastAsia="es-ES"/>
        </w:rPr>
      </w:pPr>
      <w:r w:rsidRPr="00D23A11">
        <w:rPr>
          <w:lang w:val="en-US" w:eastAsia="es-ES"/>
        </w:rPr>
        <w:t xml:space="preserve">          description: Indicates whether request list of UE IDs that fulfill a collective behaviour within the area of interest. This attribute shall set to "true" if request the list of UE IDs, otherwise, set to "false". May only be present and sets to "true" if "AfEvent" sets to "COLLECTIVE_BEHAVIOUR".</w:t>
      </w:r>
    </w:p>
    <w:p w14:paraId="151B56B3" w14:textId="77777777" w:rsidR="00E37113" w:rsidRPr="00110FFF" w:rsidRDefault="00E37113" w:rsidP="00E37113">
      <w:pPr>
        <w:pStyle w:val="PL"/>
        <w:rPr>
          <w:lang w:val="en-US" w:eastAsia="es-ES"/>
        </w:rPr>
      </w:pPr>
      <w:r w:rsidRPr="00110FFF">
        <w:rPr>
          <w:lang w:val="en-US" w:eastAsia="es-ES"/>
        </w:rPr>
        <w:t xml:space="preserve">      required:</w:t>
      </w:r>
    </w:p>
    <w:p w14:paraId="54D9DA15" w14:textId="77777777" w:rsidR="00E37113" w:rsidRDefault="00E37113" w:rsidP="00E37113">
      <w:pPr>
        <w:pStyle w:val="PL"/>
        <w:rPr>
          <w:lang w:val="en-US" w:eastAsia="es-ES"/>
        </w:rPr>
      </w:pPr>
      <w:r>
        <w:rPr>
          <w:lang w:val="en-US" w:eastAsia="es-ES"/>
        </w:rPr>
        <w:t xml:space="preserve">        - type</w:t>
      </w:r>
    </w:p>
    <w:p w14:paraId="4490354A" w14:textId="77777777" w:rsidR="00E37113" w:rsidRDefault="00E37113" w:rsidP="00E37113">
      <w:pPr>
        <w:pStyle w:val="PL"/>
        <w:rPr>
          <w:lang w:val="en-US" w:eastAsia="es-ES"/>
        </w:rPr>
      </w:pPr>
      <w:r>
        <w:rPr>
          <w:lang w:val="en-US" w:eastAsia="es-ES"/>
        </w:rPr>
        <w:t xml:space="preserve">        - value</w:t>
      </w:r>
    </w:p>
    <w:p w14:paraId="6B5933AB" w14:textId="77777777" w:rsidR="00E37113" w:rsidRDefault="00E37113" w:rsidP="00E37113">
      <w:pPr>
        <w:pStyle w:val="PL"/>
        <w:rPr>
          <w:lang w:val="en-US" w:eastAsia="es-ES"/>
        </w:rPr>
      </w:pPr>
      <w:r>
        <w:rPr>
          <w:lang w:val="en-US" w:eastAsia="es-ES"/>
        </w:rPr>
        <w:t xml:space="preserve">    CollectiveBehaviourInfo:</w:t>
      </w:r>
    </w:p>
    <w:p w14:paraId="58201484" w14:textId="77777777" w:rsidR="00E37113" w:rsidRDefault="00E37113" w:rsidP="00E37113">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61BFED49" w14:textId="77777777" w:rsidR="00E37113" w:rsidRDefault="00E37113" w:rsidP="00E37113">
      <w:pPr>
        <w:pStyle w:val="PL"/>
        <w:rPr>
          <w:lang w:val="en-US" w:eastAsia="es-ES"/>
        </w:rPr>
      </w:pPr>
      <w:r>
        <w:rPr>
          <w:lang w:val="en-US" w:eastAsia="es-ES"/>
        </w:rPr>
        <w:t xml:space="preserve">      type: object</w:t>
      </w:r>
    </w:p>
    <w:p w14:paraId="1AFEE17D" w14:textId="77777777" w:rsidR="00E37113" w:rsidRDefault="00E37113" w:rsidP="00E37113">
      <w:pPr>
        <w:pStyle w:val="PL"/>
        <w:rPr>
          <w:lang w:val="en-US" w:eastAsia="es-ES"/>
        </w:rPr>
      </w:pPr>
      <w:r>
        <w:rPr>
          <w:lang w:val="en-US" w:eastAsia="es-ES"/>
        </w:rPr>
        <w:t xml:space="preserve">      properties:</w:t>
      </w:r>
    </w:p>
    <w:p w14:paraId="3F1D3554" w14:textId="77777777" w:rsidR="00E37113" w:rsidRDefault="00E37113" w:rsidP="00E37113">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5E93A4D7" w14:textId="77777777" w:rsidR="00E37113" w:rsidRPr="00110FFF" w:rsidRDefault="00E37113" w:rsidP="00E37113">
      <w:pPr>
        <w:pStyle w:val="PL"/>
        <w:rPr>
          <w:lang w:val="en-US" w:eastAsia="es-ES"/>
        </w:rPr>
      </w:pPr>
      <w:r w:rsidRPr="00110FFF">
        <w:rPr>
          <w:lang w:val="en-US" w:eastAsia="es-ES"/>
        </w:rPr>
        <w:t xml:space="preserve">          type: array</w:t>
      </w:r>
    </w:p>
    <w:p w14:paraId="6127B753" w14:textId="77777777" w:rsidR="00E37113" w:rsidRPr="00110FFF" w:rsidRDefault="00E37113" w:rsidP="00E37113">
      <w:pPr>
        <w:pStyle w:val="PL"/>
        <w:rPr>
          <w:lang w:val="en-US" w:eastAsia="es-ES"/>
        </w:rPr>
      </w:pPr>
      <w:r w:rsidRPr="00110FFF">
        <w:rPr>
          <w:lang w:val="en-US" w:eastAsia="es-ES"/>
        </w:rPr>
        <w:t xml:space="preserve">          items:</w:t>
      </w:r>
    </w:p>
    <w:p w14:paraId="4BB0E895" w14:textId="77777777" w:rsidR="00E37113" w:rsidRPr="00110FFF" w:rsidRDefault="00E37113" w:rsidP="00E37113">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5CD77884" w14:textId="77777777" w:rsidR="00E37113" w:rsidRDefault="00E37113" w:rsidP="00E37113">
      <w:pPr>
        <w:pStyle w:val="PL"/>
        <w:rPr>
          <w:lang w:val="en-US" w:eastAsia="es-ES"/>
        </w:rPr>
      </w:pPr>
      <w:r w:rsidRPr="00110FFF">
        <w:rPr>
          <w:lang w:val="en-US" w:eastAsia="es-ES"/>
        </w:rPr>
        <w:t xml:space="preserve">          minItems: 1</w:t>
      </w:r>
    </w:p>
    <w:p w14:paraId="5137385E" w14:textId="77777777" w:rsidR="00E37113" w:rsidRPr="0020300E" w:rsidRDefault="00E37113" w:rsidP="00E37113">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4E7A54E0" w14:textId="77777777" w:rsidR="00E37113" w:rsidRDefault="00E37113" w:rsidP="00E37113">
      <w:pPr>
        <w:pStyle w:val="PL"/>
        <w:rPr>
          <w:lang w:val="en-US" w:eastAsia="es-ES"/>
        </w:rPr>
      </w:pPr>
      <w:r w:rsidRPr="0020300E">
        <w:rPr>
          <w:lang w:val="en-US" w:eastAsia="es-ES"/>
        </w:rPr>
        <w:t xml:space="preserve">          </w:t>
      </w:r>
      <w:r>
        <w:rPr>
          <w:lang w:val="en-US" w:eastAsia="es-ES"/>
        </w:rPr>
        <w:t>type: integer</w:t>
      </w:r>
    </w:p>
    <w:p w14:paraId="4616F057" w14:textId="77777777" w:rsidR="00E37113" w:rsidRDefault="00E37113" w:rsidP="00E37113">
      <w:pPr>
        <w:pStyle w:val="PL"/>
        <w:rPr>
          <w:lang w:val="en-US" w:eastAsia="es-ES"/>
        </w:rPr>
      </w:pPr>
      <w:r>
        <w:rPr>
          <w:lang w:val="en-US" w:eastAsia="es-ES"/>
        </w:rPr>
        <w:t xml:space="preserve">          description: Total number of UEs that fulfil a collective within the area of interest.</w:t>
      </w:r>
    </w:p>
    <w:p w14:paraId="790F00B6" w14:textId="77777777" w:rsidR="00E37113" w:rsidRPr="0020300E" w:rsidRDefault="00E37113" w:rsidP="00E37113">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4F9B2E6B" w14:textId="77777777" w:rsidR="00E37113" w:rsidRDefault="00E37113" w:rsidP="00E37113">
      <w:pPr>
        <w:pStyle w:val="PL"/>
      </w:pPr>
      <w:r>
        <w:t xml:space="preserve">          type: array</w:t>
      </w:r>
    </w:p>
    <w:p w14:paraId="0F5092B8" w14:textId="77777777" w:rsidR="00E37113" w:rsidRDefault="00E37113" w:rsidP="00E37113">
      <w:pPr>
        <w:pStyle w:val="PL"/>
      </w:pPr>
      <w:r>
        <w:t xml:space="preserve">          items:</w:t>
      </w:r>
    </w:p>
    <w:p w14:paraId="21195A23" w14:textId="77777777" w:rsidR="00E37113" w:rsidRDefault="00E37113" w:rsidP="00E37113">
      <w:pPr>
        <w:pStyle w:val="PL"/>
      </w:pPr>
      <w:r>
        <w:lastRenderedPageBreak/>
        <w:t xml:space="preserve">            $ref: '</w:t>
      </w:r>
      <w:r>
        <w:rPr>
          <w:lang w:val="en-US" w:eastAsia="es-ES"/>
        </w:rPr>
        <w:t>TS29571_CommonData.yaml</w:t>
      </w:r>
      <w:r>
        <w:t>#/components/schemas/ApplicationId'</w:t>
      </w:r>
    </w:p>
    <w:p w14:paraId="64A3BA84" w14:textId="77777777" w:rsidR="00E37113" w:rsidRDefault="00E37113" w:rsidP="00E37113">
      <w:pPr>
        <w:pStyle w:val="PL"/>
        <w:rPr>
          <w:lang w:val="en-US" w:eastAsia="es-ES"/>
        </w:rPr>
      </w:pPr>
      <w:r>
        <w:t xml:space="preserve">          minItems: 1</w:t>
      </w:r>
    </w:p>
    <w:p w14:paraId="783756EE" w14:textId="77777777" w:rsidR="00E37113" w:rsidRPr="0020300E" w:rsidRDefault="00E37113" w:rsidP="00E37113">
      <w:pPr>
        <w:pStyle w:val="PL"/>
        <w:rPr>
          <w:lang w:val="en-US" w:eastAsia="es-ES"/>
        </w:rPr>
      </w:pPr>
      <w:r>
        <w:rPr>
          <w:lang w:val="en-US" w:eastAsia="es-ES"/>
        </w:rPr>
        <w:t xml:space="preserve">        extUeIds</w:t>
      </w:r>
      <w:r w:rsidRPr="0020300E">
        <w:rPr>
          <w:lang w:val="en-US" w:eastAsia="es-ES"/>
        </w:rPr>
        <w:t>:</w:t>
      </w:r>
    </w:p>
    <w:p w14:paraId="7E0EE7C3" w14:textId="77777777" w:rsidR="00E37113" w:rsidRDefault="00E37113" w:rsidP="00E37113">
      <w:pPr>
        <w:pStyle w:val="PL"/>
      </w:pPr>
      <w:r>
        <w:t xml:space="preserve">          type: array</w:t>
      </w:r>
    </w:p>
    <w:p w14:paraId="1CDE150F" w14:textId="77777777" w:rsidR="00E37113" w:rsidRDefault="00E37113" w:rsidP="00E37113">
      <w:pPr>
        <w:pStyle w:val="PL"/>
      </w:pPr>
      <w:r>
        <w:t xml:space="preserve">          items:</w:t>
      </w:r>
    </w:p>
    <w:p w14:paraId="0EDAA59D" w14:textId="77777777" w:rsidR="00E37113" w:rsidRDefault="00E37113" w:rsidP="00E37113">
      <w:pPr>
        <w:pStyle w:val="PL"/>
      </w:pPr>
      <w:r>
        <w:t xml:space="preserve">            $ref: '</w:t>
      </w:r>
      <w:r>
        <w:rPr>
          <w:lang w:val="en-US" w:eastAsia="es-ES"/>
        </w:rPr>
        <w:t>TS29571_CommonData.yaml</w:t>
      </w:r>
      <w:r>
        <w:t>#/components/schemas/Gpsi'</w:t>
      </w:r>
    </w:p>
    <w:p w14:paraId="75101E3F" w14:textId="77777777" w:rsidR="00E37113" w:rsidRDefault="00E37113" w:rsidP="00E37113">
      <w:pPr>
        <w:pStyle w:val="PL"/>
        <w:rPr>
          <w:lang w:val="en-US" w:eastAsia="es-ES"/>
        </w:rPr>
      </w:pPr>
      <w:r>
        <w:t xml:space="preserve">          minItems: 1</w:t>
      </w:r>
    </w:p>
    <w:p w14:paraId="06654928" w14:textId="77777777" w:rsidR="00E37113" w:rsidRPr="0020300E" w:rsidRDefault="00E37113" w:rsidP="00E37113">
      <w:pPr>
        <w:pStyle w:val="PL"/>
        <w:rPr>
          <w:lang w:val="en-US" w:eastAsia="es-ES"/>
        </w:rPr>
      </w:pPr>
      <w:r>
        <w:rPr>
          <w:lang w:val="en-US" w:eastAsia="es-ES"/>
        </w:rPr>
        <w:t xml:space="preserve">        ueIds</w:t>
      </w:r>
      <w:r w:rsidRPr="0020300E">
        <w:rPr>
          <w:lang w:val="en-US" w:eastAsia="es-ES"/>
        </w:rPr>
        <w:t>:</w:t>
      </w:r>
    </w:p>
    <w:p w14:paraId="76B43727" w14:textId="77777777" w:rsidR="00E37113" w:rsidRDefault="00E37113" w:rsidP="00E37113">
      <w:pPr>
        <w:pStyle w:val="PL"/>
      </w:pPr>
      <w:r>
        <w:t xml:space="preserve">          type: array</w:t>
      </w:r>
    </w:p>
    <w:p w14:paraId="7AB4D923" w14:textId="77777777" w:rsidR="00E37113" w:rsidRDefault="00E37113" w:rsidP="00E37113">
      <w:pPr>
        <w:pStyle w:val="PL"/>
      </w:pPr>
      <w:r>
        <w:t xml:space="preserve">          items:</w:t>
      </w:r>
    </w:p>
    <w:p w14:paraId="06FB0B3B" w14:textId="77777777" w:rsidR="00E37113" w:rsidRDefault="00E37113" w:rsidP="00E37113">
      <w:pPr>
        <w:pStyle w:val="PL"/>
      </w:pPr>
      <w:r>
        <w:t xml:space="preserve">            $ref: '</w:t>
      </w:r>
      <w:r>
        <w:rPr>
          <w:lang w:val="en-US" w:eastAsia="es-ES"/>
        </w:rPr>
        <w:t>TS29571_CommonData.yaml</w:t>
      </w:r>
      <w:r>
        <w:t>#/components/schemas/Supi'</w:t>
      </w:r>
    </w:p>
    <w:p w14:paraId="67EA7F1E" w14:textId="77777777" w:rsidR="00E37113" w:rsidRPr="00110FFF" w:rsidRDefault="00E37113" w:rsidP="00E37113">
      <w:pPr>
        <w:pStyle w:val="PL"/>
        <w:rPr>
          <w:lang w:val="en-US" w:eastAsia="es-ES"/>
        </w:rPr>
      </w:pPr>
      <w:r>
        <w:t xml:space="preserve">          minItems: 1</w:t>
      </w:r>
    </w:p>
    <w:p w14:paraId="2A1B93F1" w14:textId="77777777" w:rsidR="00E37113" w:rsidRPr="00110FFF" w:rsidRDefault="00E37113" w:rsidP="00E37113">
      <w:pPr>
        <w:pStyle w:val="PL"/>
        <w:rPr>
          <w:lang w:val="en-US" w:eastAsia="es-ES"/>
        </w:rPr>
      </w:pPr>
      <w:r w:rsidRPr="00110FFF">
        <w:rPr>
          <w:lang w:val="en-US" w:eastAsia="es-ES"/>
        </w:rPr>
        <w:t xml:space="preserve">      required:</w:t>
      </w:r>
    </w:p>
    <w:p w14:paraId="7F07498E" w14:textId="77777777" w:rsidR="00E37113" w:rsidRDefault="00E37113" w:rsidP="00E37113">
      <w:pPr>
        <w:pStyle w:val="PL"/>
        <w:rPr>
          <w:lang w:val="en-US" w:eastAsia="es-ES"/>
        </w:rPr>
      </w:pPr>
      <w:r>
        <w:rPr>
          <w:lang w:val="en-US" w:eastAsia="es-ES"/>
        </w:rPr>
        <w:t xml:space="preserve">        - colAttrib</w:t>
      </w:r>
    </w:p>
    <w:p w14:paraId="559DD7F4" w14:textId="77777777" w:rsidR="00E37113" w:rsidRDefault="00E37113" w:rsidP="00E37113">
      <w:pPr>
        <w:pStyle w:val="PL"/>
        <w:rPr>
          <w:rFonts w:eastAsia="DengXian"/>
        </w:rPr>
      </w:pPr>
      <w:r>
        <w:rPr>
          <w:rFonts w:eastAsia="DengXian"/>
        </w:rPr>
        <w:t xml:space="preserve">      oneOf:</w:t>
      </w:r>
    </w:p>
    <w:p w14:paraId="23727FCA" w14:textId="77777777" w:rsidR="00E37113" w:rsidRDefault="00E37113" w:rsidP="00E37113">
      <w:pPr>
        <w:pStyle w:val="PL"/>
        <w:rPr>
          <w:rFonts w:eastAsia="DengXian"/>
        </w:rPr>
      </w:pPr>
      <w:r>
        <w:rPr>
          <w:rFonts w:eastAsia="DengXian"/>
        </w:rPr>
        <w:t xml:space="preserve">        - required: [extUeIds]</w:t>
      </w:r>
    </w:p>
    <w:p w14:paraId="7A9D1B2E" w14:textId="77777777" w:rsidR="00E37113" w:rsidRDefault="00E37113" w:rsidP="00E37113">
      <w:pPr>
        <w:pStyle w:val="PL"/>
        <w:rPr>
          <w:lang w:val="en-US" w:eastAsia="es-ES"/>
        </w:rPr>
      </w:pPr>
      <w:r>
        <w:rPr>
          <w:rFonts w:eastAsia="DengXian"/>
        </w:rPr>
        <w:t xml:space="preserve">        - required: [ueIds]</w:t>
      </w:r>
    </w:p>
    <w:p w14:paraId="7828B9C1" w14:textId="77777777" w:rsidR="00E37113" w:rsidRDefault="00E37113" w:rsidP="00E37113">
      <w:pPr>
        <w:pStyle w:val="PL"/>
        <w:rPr>
          <w:lang w:eastAsia="es-ES"/>
        </w:rPr>
      </w:pPr>
      <w:r>
        <w:rPr>
          <w:lang w:eastAsia="es-ES"/>
        </w:rPr>
        <w:t xml:space="preserve">    PerUeAttribute:</w:t>
      </w:r>
    </w:p>
    <w:p w14:paraId="4D6B1FAB" w14:textId="77777777" w:rsidR="00E37113" w:rsidRDefault="00E37113" w:rsidP="00E37113">
      <w:pPr>
        <w:pStyle w:val="PL"/>
        <w:rPr>
          <w:lang w:eastAsia="es-ES"/>
        </w:rPr>
      </w:pPr>
      <w:r>
        <w:rPr>
          <w:lang w:eastAsia="es-ES"/>
        </w:rPr>
        <w:t xml:space="preserve">      description: UE application data collected per UE.</w:t>
      </w:r>
    </w:p>
    <w:p w14:paraId="21AAB505" w14:textId="77777777" w:rsidR="00E37113" w:rsidRDefault="00E37113" w:rsidP="00E37113">
      <w:pPr>
        <w:pStyle w:val="PL"/>
        <w:rPr>
          <w:lang w:eastAsia="es-ES"/>
        </w:rPr>
      </w:pPr>
      <w:r>
        <w:rPr>
          <w:lang w:eastAsia="es-ES"/>
        </w:rPr>
        <w:t xml:space="preserve">      type: object</w:t>
      </w:r>
    </w:p>
    <w:p w14:paraId="2CEF48C0" w14:textId="77777777" w:rsidR="00E37113" w:rsidRDefault="00E37113" w:rsidP="00E37113">
      <w:pPr>
        <w:pStyle w:val="PL"/>
        <w:rPr>
          <w:lang w:eastAsia="es-ES"/>
        </w:rPr>
      </w:pPr>
      <w:r>
        <w:rPr>
          <w:lang w:eastAsia="es-ES"/>
        </w:rPr>
        <w:t xml:space="preserve">      properties:</w:t>
      </w:r>
    </w:p>
    <w:p w14:paraId="72C6AF9C" w14:textId="77777777" w:rsidR="00E37113" w:rsidRDefault="00E37113" w:rsidP="00E37113">
      <w:pPr>
        <w:pStyle w:val="PL"/>
        <w:rPr>
          <w:lang w:eastAsia="es-ES"/>
        </w:rPr>
      </w:pPr>
      <w:r>
        <w:rPr>
          <w:lang w:eastAsia="es-ES"/>
        </w:rPr>
        <w:t xml:space="preserve">        ueDest:</w:t>
      </w:r>
    </w:p>
    <w:p w14:paraId="4B4BE6E9" w14:textId="77777777" w:rsidR="00E37113" w:rsidRDefault="00E37113" w:rsidP="00E37113">
      <w:pPr>
        <w:pStyle w:val="PL"/>
        <w:rPr>
          <w:lang w:eastAsia="es-ES"/>
        </w:rPr>
      </w:pPr>
      <w:r>
        <w:rPr>
          <w:lang w:eastAsia="es-ES"/>
        </w:rPr>
        <w:t xml:space="preserve">          $ref: 'TS29122_CommonData.yaml#/components/schemas/LocationArea5G'</w:t>
      </w:r>
    </w:p>
    <w:p w14:paraId="39E66092" w14:textId="77777777" w:rsidR="00E37113" w:rsidRDefault="00E37113" w:rsidP="00E37113">
      <w:pPr>
        <w:pStyle w:val="PL"/>
        <w:rPr>
          <w:lang w:eastAsia="es-ES"/>
        </w:rPr>
      </w:pPr>
      <w:r>
        <w:rPr>
          <w:lang w:eastAsia="es-ES"/>
        </w:rPr>
        <w:t xml:space="preserve">        route:</w:t>
      </w:r>
    </w:p>
    <w:p w14:paraId="56139868" w14:textId="77777777" w:rsidR="00E37113" w:rsidRDefault="00E37113" w:rsidP="00E37113">
      <w:pPr>
        <w:pStyle w:val="PL"/>
        <w:rPr>
          <w:lang w:eastAsia="es-ES"/>
        </w:rPr>
      </w:pPr>
      <w:r>
        <w:rPr>
          <w:lang w:eastAsia="es-ES"/>
        </w:rPr>
        <w:t xml:space="preserve">          type: string</w:t>
      </w:r>
    </w:p>
    <w:p w14:paraId="48CA9FAD" w14:textId="77777777" w:rsidR="00E37113" w:rsidRDefault="00E37113" w:rsidP="00E37113">
      <w:pPr>
        <w:pStyle w:val="PL"/>
        <w:rPr>
          <w:lang w:eastAsia="es-ES"/>
        </w:rPr>
      </w:pPr>
      <w:r>
        <w:rPr>
          <w:lang w:eastAsia="es-ES"/>
        </w:rPr>
        <w:t xml:space="preserve">        avgSpeed:</w:t>
      </w:r>
    </w:p>
    <w:p w14:paraId="205C9E25" w14:textId="77777777" w:rsidR="00E37113" w:rsidRDefault="00E37113" w:rsidP="00E37113">
      <w:pPr>
        <w:pStyle w:val="PL"/>
        <w:rPr>
          <w:lang w:eastAsia="es-ES"/>
        </w:rPr>
      </w:pPr>
      <w:r>
        <w:rPr>
          <w:lang w:eastAsia="es-ES"/>
        </w:rPr>
        <w:t xml:space="preserve">          $ref: 'TS29571_CommonData.yaml#/components/schemas/BitRate'</w:t>
      </w:r>
    </w:p>
    <w:p w14:paraId="1C2BB34E" w14:textId="77777777" w:rsidR="00E37113" w:rsidRDefault="00E37113" w:rsidP="00E37113">
      <w:pPr>
        <w:pStyle w:val="PL"/>
        <w:rPr>
          <w:lang w:eastAsia="es-ES"/>
        </w:rPr>
      </w:pPr>
      <w:r>
        <w:rPr>
          <w:lang w:eastAsia="es-ES"/>
        </w:rPr>
        <w:t xml:space="preserve">        timeOfArrival:</w:t>
      </w:r>
    </w:p>
    <w:p w14:paraId="538A8436" w14:textId="77777777" w:rsidR="00E37113" w:rsidRDefault="00E37113" w:rsidP="00E37113">
      <w:pPr>
        <w:pStyle w:val="PL"/>
        <w:rPr>
          <w:lang w:eastAsia="es-ES"/>
        </w:rPr>
      </w:pPr>
      <w:r>
        <w:rPr>
          <w:lang w:eastAsia="es-ES"/>
        </w:rPr>
        <w:t xml:space="preserve">          $ref: 'TS29571_CommonData.yaml#/components/schemas/DateTime'</w:t>
      </w:r>
    </w:p>
    <w:p w14:paraId="6D45FB0F" w14:textId="435E4CDA" w:rsidR="00C634C5" w:rsidRDefault="00C634C5" w:rsidP="00C634C5">
      <w:pPr>
        <w:pStyle w:val="PL"/>
        <w:rPr>
          <w:ins w:id="254" w:author="Maria Liang" w:date="2022-05-05T16:41:00Z"/>
          <w:lang w:eastAsia="es-ES"/>
        </w:rPr>
      </w:pPr>
      <w:ins w:id="255" w:author="Maria Liang" w:date="2022-05-05T16:41:00Z">
        <w:r>
          <w:rPr>
            <w:lang w:eastAsia="es-ES"/>
          </w:rPr>
          <w:t xml:space="preserve">    QoeMetricsCollection:</w:t>
        </w:r>
      </w:ins>
    </w:p>
    <w:p w14:paraId="30BD6B5B" w14:textId="5A09AB5F" w:rsidR="00C634C5" w:rsidRDefault="00C634C5" w:rsidP="00C634C5">
      <w:pPr>
        <w:pStyle w:val="PL"/>
        <w:rPr>
          <w:ins w:id="256" w:author="Maria Liang" w:date="2022-05-05T16:41:00Z"/>
          <w:lang w:eastAsia="es-ES"/>
        </w:rPr>
      </w:pPr>
      <w:ins w:id="257" w:author="Maria Liang" w:date="2022-05-05T16:41:00Z">
        <w:r>
          <w:rPr>
            <w:lang w:eastAsia="es-ES"/>
          </w:rPr>
          <w:t xml:space="preserve">      description: Contains the QoE metrics information collected for an UE Application</w:t>
        </w:r>
      </w:ins>
      <w:ins w:id="258" w:author="Maria Liang" w:date="2022-05-05T16:42:00Z">
        <w:r>
          <w:rPr>
            <w:lang w:eastAsia="es-ES"/>
          </w:rPr>
          <w:t xml:space="preserve"> via AF</w:t>
        </w:r>
      </w:ins>
      <w:ins w:id="259" w:author="Maria Liang" w:date="2022-05-05T16:41:00Z">
        <w:r>
          <w:rPr>
            <w:lang w:eastAsia="es-ES"/>
          </w:rPr>
          <w:t>.</w:t>
        </w:r>
      </w:ins>
    </w:p>
    <w:p w14:paraId="6DCC541A" w14:textId="77777777" w:rsidR="00C634C5" w:rsidRDefault="00C634C5" w:rsidP="00C634C5">
      <w:pPr>
        <w:pStyle w:val="PL"/>
        <w:rPr>
          <w:ins w:id="260" w:author="Maria Liang" w:date="2022-05-05T16:41:00Z"/>
          <w:lang w:eastAsia="es-ES"/>
        </w:rPr>
      </w:pPr>
      <w:ins w:id="261" w:author="Maria Liang" w:date="2022-05-05T16:41:00Z">
        <w:r>
          <w:rPr>
            <w:lang w:eastAsia="es-ES"/>
          </w:rPr>
          <w:t xml:space="preserve">      type: object</w:t>
        </w:r>
      </w:ins>
    </w:p>
    <w:p w14:paraId="52C365AD" w14:textId="77777777" w:rsidR="00C634C5" w:rsidRDefault="00C634C5" w:rsidP="00C634C5">
      <w:pPr>
        <w:pStyle w:val="PL"/>
        <w:rPr>
          <w:ins w:id="262" w:author="Maria Liang" w:date="2022-05-05T16:41:00Z"/>
          <w:lang w:eastAsia="es-ES"/>
        </w:rPr>
      </w:pPr>
      <w:ins w:id="263" w:author="Maria Liang" w:date="2022-05-05T16:41:00Z">
        <w:r>
          <w:rPr>
            <w:lang w:eastAsia="es-ES"/>
          </w:rPr>
          <w:t xml:space="preserve">      properties:</w:t>
        </w:r>
      </w:ins>
    </w:p>
    <w:p w14:paraId="6A5290CA" w14:textId="14BC85FE" w:rsidR="00C634C5" w:rsidRDefault="00C634C5" w:rsidP="00C634C5">
      <w:pPr>
        <w:pStyle w:val="PL"/>
        <w:rPr>
          <w:ins w:id="264" w:author="Maria Liang" w:date="2022-05-05T16:41:00Z"/>
          <w:lang w:eastAsia="es-ES"/>
        </w:rPr>
      </w:pPr>
      <w:ins w:id="265" w:author="Maria Liang" w:date="2022-05-05T16:41:00Z">
        <w:r>
          <w:rPr>
            <w:lang w:eastAsia="es-ES"/>
          </w:rPr>
          <w:t xml:space="preserve">        </w:t>
        </w:r>
      </w:ins>
      <w:ins w:id="266" w:author="Maria Liang" w:date="2022-05-05T16:42:00Z">
        <w:r>
          <w:rPr>
            <w:lang w:eastAsia="es-ES"/>
          </w:rPr>
          <w:t>msQoeMetrics</w:t>
        </w:r>
      </w:ins>
      <w:ins w:id="267" w:author="Maria Liang" w:date="2022-05-05T16:41:00Z">
        <w:r>
          <w:rPr>
            <w:lang w:eastAsia="es-ES"/>
          </w:rPr>
          <w:t>:</w:t>
        </w:r>
      </w:ins>
    </w:p>
    <w:p w14:paraId="7C898F70" w14:textId="77777777" w:rsidR="00C634C5" w:rsidRDefault="00C634C5" w:rsidP="00C634C5">
      <w:pPr>
        <w:pStyle w:val="PL"/>
        <w:rPr>
          <w:ins w:id="268" w:author="Maria Liang" w:date="2022-05-05T16:41:00Z"/>
          <w:lang w:eastAsia="es-ES"/>
        </w:rPr>
      </w:pPr>
      <w:ins w:id="269" w:author="Maria Liang" w:date="2022-05-05T16:41:00Z">
        <w:r>
          <w:rPr>
            <w:lang w:eastAsia="es-ES"/>
          </w:rPr>
          <w:t xml:space="preserve">          type: array</w:t>
        </w:r>
      </w:ins>
    </w:p>
    <w:p w14:paraId="4450B7C5" w14:textId="77777777" w:rsidR="00C634C5" w:rsidRDefault="00C634C5" w:rsidP="00C634C5">
      <w:pPr>
        <w:pStyle w:val="PL"/>
        <w:rPr>
          <w:ins w:id="270" w:author="Maria Liang" w:date="2022-05-05T16:41:00Z"/>
          <w:lang w:eastAsia="es-ES"/>
        </w:rPr>
      </w:pPr>
      <w:ins w:id="271" w:author="Maria Liang" w:date="2022-05-05T16:41:00Z">
        <w:r>
          <w:rPr>
            <w:lang w:eastAsia="es-ES"/>
          </w:rPr>
          <w:t xml:space="preserve">          items:</w:t>
        </w:r>
      </w:ins>
    </w:p>
    <w:p w14:paraId="67A6D29C" w14:textId="183F6F3B" w:rsidR="00C634C5" w:rsidRDefault="00C634C5" w:rsidP="00C634C5">
      <w:pPr>
        <w:pStyle w:val="PL"/>
        <w:rPr>
          <w:ins w:id="272" w:author="Maria Liang" w:date="2022-05-05T16:41:00Z"/>
          <w:lang w:eastAsia="es-ES"/>
        </w:rPr>
      </w:pPr>
      <w:ins w:id="273" w:author="Maria Liang" w:date="2022-05-05T16:41:00Z">
        <w:r>
          <w:rPr>
            <w:lang w:eastAsia="es-ES"/>
          </w:rPr>
          <w:t xml:space="preserve">            $ref: 'TS2</w:t>
        </w:r>
      </w:ins>
      <w:ins w:id="274" w:author="Maria Liang" w:date="2022-05-05T16:42:00Z">
        <w:r>
          <w:rPr>
            <w:lang w:eastAsia="es-ES"/>
          </w:rPr>
          <w:t>6512</w:t>
        </w:r>
      </w:ins>
      <w:ins w:id="275" w:author="Maria Liang" w:date="2022-05-05T16:41:00Z">
        <w:r>
          <w:rPr>
            <w:lang w:eastAsia="es-ES"/>
          </w:rPr>
          <w:t>_</w:t>
        </w:r>
      </w:ins>
      <w:ins w:id="276" w:author="Maria Liang" w:date="2022-05-05T16:43:00Z">
        <w:r w:rsidRPr="00C634C5">
          <w:rPr>
            <w:lang w:eastAsia="es-ES"/>
          </w:rPr>
          <w:t>M1_MetricsReportingProvisioning</w:t>
        </w:r>
      </w:ins>
      <w:ins w:id="277" w:author="Maria Liang" w:date="2022-05-05T16:41:00Z">
        <w:r>
          <w:rPr>
            <w:lang w:eastAsia="es-ES"/>
          </w:rPr>
          <w:t>.yaml#/components/schemas/</w:t>
        </w:r>
      </w:ins>
      <w:ins w:id="278" w:author="Maria Liang r2" w:date="2022-05-26T13:01:00Z">
        <w:r w:rsidR="00AF72A8" w:rsidRPr="00AF72A8">
          <w:rPr>
            <w:lang w:eastAsia="es-ES"/>
          </w:rPr>
          <w:t>MetricsReportingConfiguration</w:t>
        </w:r>
      </w:ins>
      <w:ins w:id="279" w:author="Maria Liang" w:date="2022-05-05T16:41:00Z">
        <w:r>
          <w:rPr>
            <w:lang w:eastAsia="es-ES"/>
          </w:rPr>
          <w:t>'</w:t>
        </w:r>
      </w:ins>
    </w:p>
    <w:p w14:paraId="05EAA6E8" w14:textId="77777777" w:rsidR="00C634C5" w:rsidRDefault="00C634C5" w:rsidP="00C634C5">
      <w:pPr>
        <w:pStyle w:val="PL"/>
        <w:rPr>
          <w:ins w:id="280" w:author="Maria Liang" w:date="2022-05-05T16:41:00Z"/>
          <w:lang w:eastAsia="es-ES"/>
        </w:rPr>
      </w:pPr>
      <w:ins w:id="281" w:author="Maria Liang" w:date="2022-05-05T16:41:00Z">
        <w:r>
          <w:rPr>
            <w:lang w:eastAsia="es-ES"/>
          </w:rPr>
          <w:t xml:space="preserve">          minItems: 1</w:t>
        </w:r>
      </w:ins>
    </w:p>
    <w:p w14:paraId="275B6C81" w14:textId="77777777" w:rsidR="00C634C5" w:rsidRPr="00C252A6" w:rsidRDefault="00C634C5" w:rsidP="00E37113">
      <w:pPr>
        <w:pStyle w:val="PL"/>
        <w:rPr>
          <w:lang w:eastAsia="es-ES"/>
        </w:rPr>
      </w:pPr>
    </w:p>
    <w:p w14:paraId="66CC331E" w14:textId="77777777" w:rsidR="00E37113" w:rsidRDefault="00E37113" w:rsidP="00E37113">
      <w:pPr>
        <w:pStyle w:val="PL"/>
        <w:rPr>
          <w:lang w:val="en-US" w:eastAsia="es-ES"/>
        </w:rPr>
      </w:pPr>
      <w:r>
        <w:rPr>
          <w:lang w:val="en-US" w:eastAsia="es-ES"/>
        </w:rPr>
        <w:t># Simple data types and Enumerations</w:t>
      </w:r>
    </w:p>
    <w:p w14:paraId="42D20667" w14:textId="77777777" w:rsidR="00E37113" w:rsidRDefault="00E37113" w:rsidP="00E37113">
      <w:pPr>
        <w:pStyle w:val="PL"/>
        <w:rPr>
          <w:lang w:val="en-US" w:eastAsia="es-ES"/>
        </w:rPr>
      </w:pPr>
    </w:p>
    <w:p w14:paraId="0E4C649A" w14:textId="77777777" w:rsidR="00E37113" w:rsidRDefault="00E37113" w:rsidP="00E37113">
      <w:pPr>
        <w:pStyle w:val="PL"/>
        <w:rPr>
          <w:lang w:val="en-US" w:eastAsia="es-ES"/>
        </w:rPr>
      </w:pPr>
      <w:r>
        <w:rPr>
          <w:lang w:val="en-US" w:eastAsia="es-ES"/>
        </w:rPr>
        <w:t xml:space="preserve">    AfEvent:</w:t>
      </w:r>
    </w:p>
    <w:p w14:paraId="23BC30DA" w14:textId="77777777" w:rsidR="00E37113" w:rsidRDefault="00E37113" w:rsidP="00E37113">
      <w:pPr>
        <w:pStyle w:val="PL"/>
        <w:rPr>
          <w:rFonts w:eastAsia="Batang"/>
        </w:rPr>
      </w:pPr>
      <w:r>
        <w:rPr>
          <w:rFonts w:eastAsia="Batang"/>
        </w:rPr>
        <w:t xml:space="preserve">      description: Represents Application Events.</w:t>
      </w:r>
    </w:p>
    <w:p w14:paraId="05AAEAEC" w14:textId="77777777" w:rsidR="00E37113" w:rsidRDefault="00E37113" w:rsidP="00E37113">
      <w:pPr>
        <w:pStyle w:val="PL"/>
        <w:rPr>
          <w:lang w:val="en-US" w:eastAsia="es-ES"/>
        </w:rPr>
      </w:pPr>
      <w:r>
        <w:rPr>
          <w:lang w:val="en-US" w:eastAsia="es-ES"/>
        </w:rPr>
        <w:t xml:space="preserve">      anyOf:</w:t>
      </w:r>
    </w:p>
    <w:p w14:paraId="09031D67" w14:textId="77777777" w:rsidR="00E37113" w:rsidRDefault="00E37113" w:rsidP="00E37113">
      <w:pPr>
        <w:pStyle w:val="PL"/>
        <w:rPr>
          <w:lang w:val="en-US" w:eastAsia="es-ES"/>
        </w:rPr>
      </w:pPr>
      <w:r>
        <w:rPr>
          <w:lang w:val="en-US" w:eastAsia="es-ES"/>
        </w:rPr>
        <w:t xml:space="preserve">      - type: string</w:t>
      </w:r>
    </w:p>
    <w:p w14:paraId="578BBEB3" w14:textId="77777777" w:rsidR="00E37113" w:rsidRDefault="00E37113" w:rsidP="00E37113">
      <w:pPr>
        <w:pStyle w:val="PL"/>
        <w:rPr>
          <w:lang w:val="en-US" w:eastAsia="es-ES"/>
        </w:rPr>
      </w:pPr>
      <w:r>
        <w:rPr>
          <w:lang w:val="en-US" w:eastAsia="es-ES"/>
        </w:rPr>
        <w:t xml:space="preserve">        enum:</w:t>
      </w:r>
    </w:p>
    <w:p w14:paraId="271FC168" w14:textId="77777777" w:rsidR="00E37113" w:rsidRDefault="00E37113" w:rsidP="00E37113">
      <w:pPr>
        <w:pStyle w:val="PL"/>
        <w:rPr>
          <w:lang w:val="en-US" w:eastAsia="es-ES"/>
        </w:rPr>
      </w:pPr>
      <w:r>
        <w:rPr>
          <w:lang w:val="en-US" w:eastAsia="es-ES"/>
        </w:rPr>
        <w:t xml:space="preserve">          - </w:t>
      </w:r>
      <w:r>
        <w:t>SVC_EXPERIENCE</w:t>
      </w:r>
    </w:p>
    <w:p w14:paraId="084B673C" w14:textId="77777777" w:rsidR="00E37113" w:rsidRDefault="00E37113" w:rsidP="00E37113">
      <w:pPr>
        <w:pStyle w:val="PL"/>
        <w:rPr>
          <w:lang w:val="en-US" w:eastAsia="es-ES"/>
        </w:rPr>
      </w:pPr>
      <w:r>
        <w:rPr>
          <w:lang w:val="en-US" w:eastAsia="es-ES"/>
        </w:rPr>
        <w:t xml:space="preserve">          - </w:t>
      </w:r>
      <w:r>
        <w:t>UE_MOBILITY</w:t>
      </w:r>
    </w:p>
    <w:p w14:paraId="4FC421F7" w14:textId="77777777" w:rsidR="00E37113" w:rsidRDefault="00E37113" w:rsidP="00E37113">
      <w:pPr>
        <w:pStyle w:val="PL"/>
        <w:rPr>
          <w:lang w:val="en-US" w:eastAsia="es-ES"/>
        </w:rPr>
      </w:pPr>
      <w:r>
        <w:rPr>
          <w:lang w:val="en-US" w:eastAsia="es-ES"/>
        </w:rPr>
        <w:t xml:space="preserve">          - </w:t>
      </w:r>
      <w:r>
        <w:t>UE_COMM</w:t>
      </w:r>
    </w:p>
    <w:p w14:paraId="3257F146" w14:textId="77777777" w:rsidR="00E37113" w:rsidRDefault="00E37113" w:rsidP="00E37113">
      <w:pPr>
        <w:pStyle w:val="PL"/>
        <w:rPr>
          <w:lang w:val="en-US" w:eastAsia="es-ES"/>
        </w:rPr>
      </w:pPr>
      <w:r>
        <w:rPr>
          <w:lang w:val="en-US" w:eastAsia="es-ES"/>
        </w:rPr>
        <w:t xml:space="preserve">          - </w:t>
      </w:r>
      <w:r>
        <w:t>EXCEPTIONS</w:t>
      </w:r>
    </w:p>
    <w:p w14:paraId="72CFDD86" w14:textId="77777777" w:rsidR="00E37113" w:rsidRDefault="00E37113" w:rsidP="00E37113">
      <w:pPr>
        <w:pStyle w:val="PL"/>
        <w:rPr>
          <w:lang w:val="en-US" w:eastAsia="es-ES"/>
        </w:rPr>
      </w:pPr>
      <w:r>
        <w:rPr>
          <w:lang w:val="en-US" w:eastAsia="es-ES"/>
        </w:rPr>
        <w:t xml:space="preserve">          - USER_DATA_CONGESTION</w:t>
      </w:r>
    </w:p>
    <w:p w14:paraId="2B724861" w14:textId="77777777" w:rsidR="00E37113" w:rsidRDefault="00E37113" w:rsidP="00E37113">
      <w:pPr>
        <w:pStyle w:val="PL"/>
        <w:rPr>
          <w:lang w:eastAsia="zh-CN"/>
        </w:rPr>
      </w:pPr>
      <w:r>
        <w:rPr>
          <w:lang w:val="en-US" w:eastAsia="es-ES"/>
        </w:rPr>
        <w:t xml:space="preserve">          - </w:t>
      </w:r>
      <w:r>
        <w:rPr>
          <w:rFonts w:hint="eastAsia"/>
          <w:lang w:eastAsia="zh-CN"/>
        </w:rPr>
        <w:t>P</w:t>
      </w:r>
      <w:r>
        <w:rPr>
          <w:lang w:eastAsia="zh-CN"/>
        </w:rPr>
        <w:t>ERF_DATA</w:t>
      </w:r>
    </w:p>
    <w:p w14:paraId="5A4F7DE3" w14:textId="77777777" w:rsidR="00E37113" w:rsidRDefault="00E37113" w:rsidP="00E37113">
      <w:pPr>
        <w:pStyle w:val="PL"/>
        <w:rPr>
          <w:lang w:val="en-US" w:eastAsia="es-ES"/>
        </w:rPr>
      </w:pPr>
      <w:r>
        <w:rPr>
          <w:lang w:val="en-US" w:eastAsia="es-ES"/>
        </w:rPr>
        <w:t xml:space="preserve">          - DISPERSION</w:t>
      </w:r>
    </w:p>
    <w:p w14:paraId="369D66B3" w14:textId="71DCBB22" w:rsidR="00E37113" w:rsidRDefault="00E37113" w:rsidP="00E37113">
      <w:pPr>
        <w:pStyle w:val="PL"/>
        <w:rPr>
          <w:ins w:id="282" w:author="Maria Liang" w:date="2022-05-05T16:35:00Z"/>
          <w:lang w:val="en-US" w:eastAsia="es-ES"/>
        </w:rPr>
      </w:pPr>
      <w:r>
        <w:rPr>
          <w:lang w:val="en-US" w:eastAsia="es-ES"/>
        </w:rPr>
        <w:t xml:space="preserve">          - COLLECTIVE_BEHAVIOUR</w:t>
      </w:r>
    </w:p>
    <w:p w14:paraId="3C040A40" w14:textId="7D357FDD" w:rsidR="00971CFE" w:rsidRDefault="00971CFE" w:rsidP="00E37113">
      <w:pPr>
        <w:pStyle w:val="PL"/>
        <w:rPr>
          <w:lang w:val="en-US" w:eastAsia="es-ES"/>
        </w:rPr>
      </w:pPr>
      <w:ins w:id="283" w:author="Maria Liang" w:date="2022-05-05T16:35:00Z">
        <w:r>
          <w:rPr>
            <w:lang w:val="en-US" w:eastAsia="es-ES"/>
          </w:rPr>
          <w:t xml:space="preserve">          - QOE_METRICS</w:t>
        </w:r>
      </w:ins>
    </w:p>
    <w:p w14:paraId="4F79B6D2" w14:textId="77777777" w:rsidR="00E37113" w:rsidRDefault="00E37113" w:rsidP="00E37113">
      <w:pPr>
        <w:pStyle w:val="PL"/>
        <w:rPr>
          <w:lang w:val="en-US" w:eastAsia="es-ES"/>
        </w:rPr>
      </w:pPr>
      <w:r>
        <w:rPr>
          <w:lang w:val="en-US" w:eastAsia="es-ES"/>
        </w:rPr>
        <w:t xml:space="preserve">      - type: string</w:t>
      </w:r>
    </w:p>
    <w:p w14:paraId="0B676F4F" w14:textId="77777777" w:rsidR="00E37113" w:rsidRDefault="00E37113" w:rsidP="00E37113">
      <w:pPr>
        <w:pStyle w:val="PL"/>
        <w:rPr>
          <w:lang w:val="en-US" w:eastAsia="es-ES"/>
        </w:rPr>
      </w:pPr>
      <w:r>
        <w:rPr>
          <w:lang w:val="en-US" w:eastAsia="es-ES"/>
        </w:rPr>
        <w:t xml:space="preserve">    CollectiveBehaviourFilterType:</w:t>
      </w:r>
    </w:p>
    <w:p w14:paraId="1A25D516" w14:textId="77777777" w:rsidR="00E37113" w:rsidRDefault="00E37113" w:rsidP="00E37113">
      <w:pPr>
        <w:pStyle w:val="PL"/>
        <w:rPr>
          <w:rFonts w:eastAsia="Batang"/>
        </w:rPr>
      </w:pPr>
      <w:r>
        <w:rPr>
          <w:rFonts w:eastAsia="Batang"/>
        </w:rPr>
        <w:t xml:space="preserve">      description: Represents collective behaviour parameter type.</w:t>
      </w:r>
    </w:p>
    <w:p w14:paraId="386C66FD" w14:textId="77777777" w:rsidR="00E37113" w:rsidRDefault="00E37113" w:rsidP="00E37113">
      <w:pPr>
        <w:pStyle w:val="PL"/>
        <w:rPr>
          <w:lang w:val="en-US" w:eastAsia="es-ES"/>
        </w:rPr>
      </w:pPr>
      <w:r>
        <w:rPr>
          <w:lang w:val="en-US" w:eastAsia="es-ES"/>
        </w:rPr>
        <w:t xml:space="preserve">      anyOf:</w:t>
      </w:r>
    </w:p>
    <w:p w14:paraId="31B7C204" w14:textId="77777777" w:rsidR="00E37113" w:rsidRDefault="00E37113" w:rsidP="00E37113">
      <w:pPr>
        <w:pStyle w:val="PL"/>
        <w:rPr>
          <w:lang w:val="en-US" w:eastAsia="es-ES"/>
        </w:rPr>
      </w:pPr>
      <w:r>
        <w:rPr>
          <w:lang w:val="en-US" w:eastAsia="es-ES"/>
        </w:rPr>
        <w:t xml:space="preserve">      - type: string</w:t>
      </w:r>
    </w:p>
    <w:p w14:paraId="719ADF94" w14:textId="77777777" w:rsidR="00E37113" w:rsidRDefault="00E37113" w:rsidP="00E37113">
      <w:pPr>
        <w:pStyle w:val="PL"/>
        <w:rPr>
          <w:lang w:val="en-US" w:eastAsia="es-ES"/>
        </w:rPr>
      </w:pPr>
      <w:r>
        <w:rPr>
          <w:lang w:val="en-US" w:eastAsia="es-ES"/>
        </w:rPr>
        <w:t xml:space="preserve">        enum:</w:t>
      </w:r>
    </w:p>
    <w:p w14:paraId="5D801F95" w14:textId="77777777" w:rsidR="00E37113" w:rsidRDefault="00E37113" w:rsidP="00E37113">
      <w:pPr>
        <w:pStyle w:val="PL"/>
        <w:rPr>
          <w:lang w:val="en-US" w:eastAsia="es-ES"/>
        </w:rPr>
      </w:pPr>
      <w:r>
        <w:rPr>
          <w:lang w:val="en-US" w:eastAsia="es-ES"/>
        </w:rPr>
        <w:t xml:space="preserve">          - </w:t>
      </w:r>
      <w:r>
        <w:t>COLLECTIVE_ATTRIBUTE</w:t>
      </w:r>
    </w:p>
    <w:p w14:paraId="174889D9" w14:textId="77777777" w:rsidR="00E37113" w:rsidRDefault="00E37113" w:rsidP="00E37113">
      <w:pPr>
        <w:pStyle w:val="PL"/>
        <w:rPr>
          <w:lang w:val="en-US" w:eastAsia="es-ES"/>
        </w:rPr>
      </w:pPr>
      <w:r>
        <w:rPr>
          <w:lang w:val="en-US" w:eastAsia="es-ES"/>
        </w:rPr>
        <w:t xml:space="preserve">          - </w:t>
      </w:r>
      <w:r>
        <w:t>DATA_PROCESSING</w:t>
      </w:r>
    </w:p>
    <w:p w14:paraId="54DD00D4" w14:textId="77777777" w:rsidR="00E37113" w:rsidRDefault="00E37113" w:rsidP="00E37113">
      <w:pPr>
        <w:pStyle w:val="PL"/>
        <w:rPr>
          <w:lang w:val="en-US" w:eastAsia="es-ES"/>
        </w:rPr>
      </w:pPr>
      <w:r w:rsidRPr="00F2632E">
        <w:rPr>
          <w:lang w:val="en-US" w:eastAsia="es-ES"/>
        </w:rPr>
        <w:t xml:space="preserve">      - type: string</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F513C" w14:textId="77777777" w:rsidR="00027CD9" w:rsidRDefault="00027CD9">
      <w:r>
        <w:separator/>
      </w:r>
    </w:p>
  </w:endnote>
  <w:endnote w:type="continuationSeparator" w:id="0">
    <w:p w14:paraId="005AF840" w14:textId="77777777" w:rsidR="00027CD9" w:rsidRDefault="00027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7790D" w14:textId="77777777" w:rsidR="00027CD9" w:rsidRDefault="00027CD9">
      <w:r>
        <w:separator/>
      </w:r>
    </w:p>
  </w:footnote>
  <w:footnote w:type="continuationSeparator" w:id="0">
    <w:p w14:paraId="536725C1" w14:textId="77777777" w:rsidR="00027CD9" w:rsidRDefault="00027C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0"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2"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5461C7"/>
    <w:multiLevelType w:val="hybridMultilevel"/>
    <w:tmpl w:val="7E0C1FC6"/>
    <w:lvl w:ilvl="0" w:tplc="09DC8226">
      <w:start w:val="10"/>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3A562D4"/>
    <w:multiLevelType w:val="hybridMultilevel"/>
    <w:tmpl w:val="E1E803DA"/>
    <w:lvl w:ilvl="0" w:tplc="E8EAFA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5"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5"/>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8"/>
  </w:num>
  <w:num w:numId="7">
    <w:abstractNumId w:val="26"/>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9"/>
  </w:num>
  <w:num w:numId="11">
    <w:abstractNumId w:val="28"/>
  </w:num>
  <w:num w:numId="12">
    <w:abstractNumId w:val="17"/>
  </w:num>
  <w:num w:numId="13">
    <w:abstractNumId w:val="11"/>
  </w:num>
  <w:num w:numId="14">
    <w:abstractNumId w:val="13"/>
  </w:num>
  <w:num w:numId="15">
    <w:abstractNumId w:val="21"/>
  </w:num>
  <w:num w:numId="16">
    <w:abstractNumId w:val="4"/>
  </w:num>
  <w:num w:numId="17">
    <w:abstractNumId w:val="22"/>
  </w:num>
  <w:num w:numId="18">
    <w:abstractNumId w:val="10"/>
  </w:num>
  <w:num w:numId="19">
    <w:abstractNumId w:val="3"/>
  </w:num>
  <w:num w:numId="20">
    <w:abstractNumId w:val="8"/>
  </w:num>
  <w:num w:numId="21">
    <w:abstractNumId w:val="27"/>
  </w:num>
  <w:num w:numId="22">
    <w:abstractNumId w:val="12"/>
  </w:num>
  <w:num w:numId="23">
    <w:abstractNumId w:val="6"/>
  </w:num>
  <w:num w:numId="24">
    <w:abstractNumId w:val="24"/>
  </w:num>
  <w:num w:numId="25">
    <w:abstractNumId w:val="29"/>
  </w:num>
  <w:num w:numId="26">
    <w:abstractNumId w:val="1"/>
  </w:num>
  <w:num w:numId="27">
    <w:abstractNumId w:val="0"/>
    <w:lvlOverride w:ilvl="0">
      <w:startOverride w:val="1"/>
    </w:lvlOverride>
  </w:num>
  <w:num w:numId="28">
    <w:abstractNumId w:val="14"/>
  </w:num>
  <w:num w:numId="29">
    <w:abstractNumId w:val="9"/>
  </w:num>
  <w:num w:numId="30">
    <w:abstractNumId w:val="25"/>
  </w:num>
  <w:num w:numId="31">
    <w:abstractNumId w:val="30"/>
  </w:num>
  <w:num w:numId="32">
    <w:abstractNumId w:val="5"/>
  </w:num>
  <w:num w:numId="33">
    <w:abstractNumId w:val="23"/>
  </w:num>
  <w:num w:numId="34">
    <w:abstractNumId w:val="7"/>
  </w:num>
  <w:num w:numId="35">
    <w:abstractNumId w:val="16"/>
  </w:num>
  <w:num w:numId="36">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2">
    <w15:presenceInfo w15:providerId="None" w15:userId="Maria Liang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11AF5"/>
    <w:rsid w:val="000135A7"/>
    <w:rsid w:val="0001528D"/>
    <w:rsid w:val="00017508"/>
    <w:rsid w:val="00017D3E"/>
    <w:rsid w:val="0002507A"/>
    <w:rsid w:val="000269FA"/>
    <w:rsid w:val="00027443"/>
    <w:rsid w:val="00027CD9"/>
    <w:rsid w:val="00030236"/>
    <w:rsid w:val="00031C78"/>
    <w:rsid w:val="00032D47"/>
    <w:rsid w:val="00033438"/>
    <w:rsid w:val="000351D0"/>
    <w:rsid w:val="000375D8"/>
    <w:rsid w:val="0003770A"/>
    <w:rsid w:val="000379DC"/>
    <w:rsid w:val="00040609"/>
    <w:rsid w:val="0004066F"/>
    <w:rsid w:val="000440D1"/>
    <w:rsid w:val="000446E3"/>
    <w:rsid w:val="000450BB"/>
    <w:rsid w:val="00046C4E"/>
    <w:rsid w:val="00054F09"/>
    <w:rsid w:val="00055FEE"/>
    <w:rsid w:val="00057B28"/>
    <w:rsid w:val="000610A7"/>
    <w:rsid w:val="00062484"/>
    <w:rsid w:val="0006327A"/>
    <w:rsid w:val="000665D8"/>
    <w:rsid w:val="00074131"/>
    <w:rsid w:val="00074692"/>
    <w:rsid w:val="000763EE"/>
    <w:rsid w:val="000778ED"/>
    <w:rsid w:val="00081203"/>
    <w:rsid w:val="00082134"/>
    <w:rsid w:val="000824D7"/>
    <w:rsid w:val="00083B7F"/>
    <w:rsid w:val="0009260F"/>
    <w:rsid w:val="00096CF7"/>
    <w:rsid w:val="00096FF7"/>
    <w:rsid w:val="000A03A6"/>
    <w:rsid w:val="000A0978"/>
    <w:rsid w:val="000A2E93"/>
    <w:rsid w:val="000A4E32"/>
    <w:rsid w:val="000A688D"/>
    <w:rsid w:val="000B05C1"/>
    <w:rsid w:val="000C286E"/>
    <w:rsid w:val="000C3B72"/>
    <w:rsid w:val="000C4005"/>
    <w:rsid w:val="000D39C9"/>
    <w:rsid w:val="000D4354"/>
    <w:rsid w:val="000D59D6"/>
    <w:rsid w:val="000D5FE2"/>
    <w:rsid w:val="000E0A24"/>
    <w:rsid w:val="000E12D0"/>
    <w:rsid w:val="000E2DAD"/>
    <w:rsid w:val="000E30CB"/>
    <w:rsid w:val="000E3F93"/>
    <w:rsid w:val="000E5B0F"/>
    <w:rsid w:val="000E5B31"/>
    <w:rsid w:val="000E6113"/>
    <w:rsid w:val="000E6463"/>
    <w:rsid w:val="000E721B"/>
    <w:rsid w:val="000F6F02"/>
    <w:rsid w:val="00105335"/>
    <w:rsid w:val="001108D5"/>
    <w:rsid w:val="0011204A"/>
    <w:rsid w:val="00114584"/>
    <w:rsid w:val="00114913"/>
    <w:rsid w:val="00116BD7"/>
    <w:rsid w:val="00117D41"/>
    <w:rsid w:val="00120048"/>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0761"/>
    <w:rsid w:val="00171648"/>
    <w:rsid w:val="00171D32"/>
    <w:rsid w:val="00172B24"/>
    <w:rsid w:val="00176287"/>
    <w:rsid w:val="00180ACE"/>
    <w:rsid w:val="001815A7"/>
    <w:rsid w:val="001866A5"/>
    <w:rsid w:val="00191EB6"/>
    <w:rsid w:val="00193273"/>
    <w:rsid w:val="00194B54"/>
    <w:rsid w:val="0019642B"/>
    <w:rsid w:val="001A13E5"/>
    <w:rsid w:val="001A40F6"/>
    <w:rsid w:val="001A6CD6"/>
    <w:rsid w:val="001B35B2"/>
    <w:rsid w:val="001B555F"/>
    <w:rsid w:val="001B7FF0"/>
    <w:rsid w:val="001C1093"/>
    <w:rsid w:val="001C3C69"/>
    <w:rsid w:val="001C55A2"/>
    <w:rsid w:val="001C681B"/>
    <w:rsid w:val="001D07AB"/>
    <w:rsid w:val="001D540A"/>
    <w:rsid w:val="001D563B"/>
    <w:rsid w:val="001D58EE"/>
    <w:rsid w:val="001D603D"/>
    <w:rsid w:val="001E18A1"/>
    <w:rsid w:val="001E40AC"/>
    <w:rsid w:val="001E4D67"/>
    <w:rsid w:val="001E566B"/>
    <w:rsid w:val="001E774A"/>
    <w:rsid w:val="001F02BF"/>
    <w:rsid w:val="001F3061"/>
    <w:rsid w:val="001F35DD"/>
    <w:rsid w:val="001F3619"/>
    <w:rsid w:val="001F6928"/>
    <w:rsid w:val="002007DB"/>
    <w:rsid w:val="002023FC"/>
    <w:rsid w:val="0020713E"/>
    <w:rsid w:val="00211F1B"/>
    <w:rsid w:val="002127C7"/>
    <w:rsid w:val="00214004"/>
    <w:rsid w:val="00214F8B"/>
    <w:rsid w:val="002151D1"/>
    <w:rsid w:val="0021524B"/>
    <w:rsid w:val="00215BA0"/>
    <w:rsid w:val="00220F92"/>
    <w:rsid w:val="00222F21"/>
    <w:rsid w:val="00223DEF"/>
    <w:rsid w:val="00230F78"/>
    <w:rsid w:val="0023166A"/>
    <w:rsid w:val="00233D5A"/>
    <w:rsid w:val="00234C2D"/>
    <w:rsid w:val="00235803"/>
    <w:rsid w:val="002368B5"/>
    <w:rsid w:val="00237114"/>
    <w:rsid w:val="00240C74"/>
    <w:rsid w:val="0024341F"/>
    <w:rsid w:val="002522CC"/>
    <w:rsid w:val="002539C5"/>
    <w:rsid w:val="00256B01"/>
    <w:rsid w:val="00261228"/>
    <w:rsid w:val="002643D0"/>
    <w:rsid w:val="002656C7"/>
    <w:rsid w:val="00273D83"/>
    <w:rsid w:val="00275C7A"/>
    <w:rsid w:val="0027798A"/>
    <w:rsid w:val="00277D67"/>
    <w:rsid w:val="00282EA1"/>
    <w:rsid w:val="00283772"/>
    <w:rsid w:val="00285766"/>
    <w:rsid w:val="0029131A"/>
    <w:rsid w:val="002922C9"/>
    <w:rsid w:val="002966FB"/>
    <w:rsid w:val="00297899"/>
    <w:rsid w:val="002A0FA3"/>
    <w:rsid w:val="002A13F2"/>
    <w:rsid w:val="002A1697"/>
    <w:rsid w:val="002A3A8D"/>
    <w:rsid w:val="002A4729"/>
    <w:rsid w:val="002A49CF"/>
    <w:rsid w:val="002A658D"/>
    <w:rsid w:val="002A7875"/>
    <w:rsid w:val="002A79B1"/>
    <w:rsid w:val="002A7AF1"/>
    <w:rsid w:val="002C0D43"/>
    <w:rsid w:val="002C31E2"/>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4EB"/>
    <w:rsid w:val="00327F72"/>
    <w:rsid w:val="0033097E"/>
    <w:rsid w:val="0033294B"/>
    <w:rsid w:val="00341BE5"/>
    <w:rsid w:val="00344849"/>
    <w:rsid w:val="00350FB1"/>
    <w:rsid w:val="00351C35"/>
    <w:rsid w:val="00351C9B"/>
    <w:rsid w:val="00351DBC"/>
    <w:rsid w:val="00354706"/>
    <w:rsid w:val="0035565F"/>
    <w:rsid w:val="00362A2C"/>
    <w:rsid w:val="003639BD"/>
    <w:rsid w:val="00367A0D"/>
    <w:rsid w:val="00373C92"/>
    <w:rsid w:val="00375967"/>
    <w:rsid w:val="00377105"/>
    <w:rsid w:val="00381E70"/>
    <w:rsid w:val="003869E5"/>
    <w:rsid w:val="003875E3"/>
    <w:rsid w:val="00392399"/>
    <w:rsid w:val="00393B47"/>
    <w:rsid w:val="003A4EFA"/>
    <w:rsid w:val="003A565E"/>
    <w:rsid w:val="003A6ED5"/>
    <w:rsid w:val="003A7E12"/>
    <w:rsid w:val="003B3460"/>
    <w:rsid w:val="003B65B4"/>
    <w:rsid w:val="003C0FEF"/>
    <w:rsid w:val="003C6714"/>
    <w:rsid w:val="003D026F"/>
    <w:rsid w:val="003D0793"/>
    <w:rsid w:val="003D1F21"/>
    <w:rsid w:val="003D4B69"/>
    <w:rsid w:val="003D6018"/>
    <w:rsid w:val="003E0FF2"/>
    <w:rsid w:val="003E2E43"/>
    <w:rsid w:val="003E341C"/>
    <w:rsid w:val="003E57F9"/>
    <w:rsid w:val="003E729C"/>
    <w:rsid w:val="003E7F46"/>
    <w:rsid w:val="003F23C4"/>
    <w:rsid w:val="003F2405"/>
    <w:rsid w:val="004007CF"/>
    <w:rsid w:val="0040555D"/>
    <w:rsid w:val="00406D51"/>
    <w:rsid w:val="00412440"/>
    <w:rsid w:val="004149DC"/>
    <w:rsid w:val="004151F6"/>
    <w:rsid w:val="00417D81"/>
    <w:rsid w:val="00421692"/>
    <w:rsid w:val="00422624"/>
    <w:rsid w:val="0043228B"/>
    <w:rsid w:val="00432DA0"/>
    <w:rsid w:val="004347F2"/>
    <w:rsid w:val="00436D5E"/>
    <w:rsid w:val="004403ED"/>
    <w:rsid w:val="0044339F"/>
    <w:rsid w:val="00444AF3"/>
    <w:rsid w:val="00444CCF"/>
    <w:rsid w:val="004465B6"/>
    <w:rsid w:val="0044692A"/>
    <w:rsid w:val="004532EB"/>
    <w:rsid w:val="004608E5"/>
    <w:rsid w:val="00462524"/>
    <w:rsid w:val="0046279A"/>
    <w:rsid w:val="004628AA"/>
    <w:rsid w:val="004707B0"/>
    <w:rsid w:val="004764BE"/>
    <w:rsid w:val="00483418"/>
    <w:rsid w:val="00483878"/>
    <w:rsid w:val="0048400D"/>
    <w:rsid w:val="0049193C"/>
    <w:rsid w:val="00493962"/>
    <w:rsid w:val="00494820"/>
    <w:rsid w:val="00495B4C"/>
    <w:rsid w:val="004A2804"/>
    <w:rsid w:val="004A418A"/>
    <w:rsid w:val="004A4B65"/>
    <w:rsid w:val="004B6B20"/>
    <w:rsid w:val="004C16F3"/>
    <w:rsid w:val="004C1987"/>
    <w:rsid w:val="004C2873"/>
    <w:rsid w:val="004C69FF"/>
    <w:rsid w:val="004D1498"/>
    <w:rsid w:val="004D336E"/>
    <w:rsid w:val="004D6DE1"/>
    <w:rsid w:val="004D7293"/>
    <w:rsid w:val="004E10BF"/>
    <w:rsid w:val="004E325F"/>
    <w:rsid w:val="004F1E07"/>
    <w:rsid w:val="004F3BF8"/>
    <w:rsid w:val="004F7596"/>
    <w:rsid w:val="00500C50"/>
    <w:rsid w:val="00503126"/>
    <w:rsid w:val="00503A4C"/>
    <w:rsid w:val="0050535E"/>
    <w:rsid w:val="005065E6"/>
    <w:rsid w:val="00512E63"/>
    <w:rsid w:val="0051394F"/>
    <w:rsid w:val="00513C57"/>
    <w:rsid w:val="0051789F"/>
    <w:rsid w:val="00521C00"/>
    <w:rsid w:val="00523E02"/>
    <w:rsid w:val="00524C4E"/>
    <w:rsid w:val="0053010A"/>
    <w:rsid w:val="00530847"/>
    <w:rsid w:val="00532617"/>
    <w:rsid w:val="00532AA1"/>
    <w:rsid w:val="00540368"/>
    <w:rsid w:val="00542656"/>
    <w:rsid w:val="00542D62"/>
    <w:rsid w:val="0054340C"/>
    <w:rsid w:val="005447FB"/>
    <w:rsid w:val="005454FF"/>
    <w:rsid w:val="005477A9"/>
    <w:rsid w:val="00547C99"/>
    <w:rsid w:val="0055320D"/>
    <w:rsid w:val="00555445"/>
    <w:rsid w:val="00557D07"/>
    <w:rsid w:val="00563588"/>
    <w:rsid w:val="005818D8"/>
    <w:rsid w:val="00581F72"/>
    <w:rsid w:val="00583818"/>
    <w:rsid w:val="0058652E"/>
    <w:rsid w:val="00592D3A"/>
    <w:rsid w:val="00596CA6"/>
    <w:rsid w:val="005A0811"/>
    <w:rsid w:val="005A2282"/>
    <w:rsid w:val="005A25BF"/>
    <w:rsid w:val="005A28BF"/>
    <w:rsid w:val="005A37CD"/>
    <w:rsid w:val="005A7EFE"/>
    <w:rsid w:val="005B0769"/>
    <w:rsid w:val="005B44A9"/>
    <w:rsid w:val="005B4B6B"/>
    <w:rsid w:val="005B5259"/>
    <w:rsid w:val="005B56A9"/>
    <w:rsid w:val="005B58A8"/>
    <w:rsid w:val="005C07E4"/>
    <w:rsid w:val="005C213C"/>
    <w:rsid w:val="005C23EC"/>
    <w:rsid w:val="005C2991"/>
    <w:rsid w:val="005C60A4"/>
    <w:rsid w:val="005D146F"/>
    <w:rsid w:val="005D5377"/>
    <w:rsid w:val="005D79C1"/>
    <w:rsid w:val="005D7F26"/>
    <w:rsid w:val="005E1BD8"/>
    <w:rsid w:val="005F4D3B"/>
    <w:rsid w:val="00607937"/>
    <w:rsid w:val="00612A35"/>
    <w:rsid w:val="00617D28"/>
    <w:rsid w:val="00621078"/>
    <w:rsid w:val="00621F83"/>
    <w:rsid w:val="00622A9C"/>
    <w:rsid w:val="00623E3C"/>
    <w:rsid w:val="0063063D"/>
    <w:rsid w:val="00632B6A"/>
    <w:rsid w:val="006354DB"/>
    <w:rsid w:val="00640B8F"/>
    <w:rsid w:val="00640F2B"/>
    <w:rsid w:val="006422B3"/>
    <w:rsid w:val="0064528C"/>
    <w:rsid w:val="00652FAB"/>
    <w:rsid w:val="00655D69"/>
    <w:rsid w:val="0065758D"/>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A7655"/>
    <w:rsid w:val="006B071B"/>
    <w:rsid w:val="006B0841"/>
    <w:rsid w:val="006B2609"/>
    <w:rsid w:val="006B2957"/>
    <w:rsid w:val="006B471E"/>
    <w:rsid w:val="006B5B12"/>
    <w:rsid w:val="006C2601"/>
    <w:rsid w:val="006C26A9"/>
    <w:rsid w:val="006C27C7"/>
    <w:rsid w:val="006C4178"/>
    <w:rsid w:val="006C4D40"/>
    <w:rsid w:val="006C4E99"/>
    <w:rsid w:val="006C4F00"/>
    <w:rsid w:val="006C64BB"/>
    <w:rsid w:val="006C6ADE"/>
    <w:rsid w:val="006D0230"/>
    <w:rsid w:val="006D4C76"/>
    <w:rsid w:val="006D7759"/>
    <w:rsid w:val="006E2493"/>
    <w:rsid w:val="006E28BA"/>
    <w:rsid w:val="006E5078"/>
    <w:rsid w:val="006E538E"/>
    <w:rsid w:val="006E66A4"/>
    <w:rsid w:val="006E7874"/>
    <w:rsid w:val="006F3CC5"/>
    <w:rsid w:val="006F494A"/>
    <w:rsid w:val="006F691A"/>
    <w:rsid w:val="006F7963"/>
    <w:rsid w:val="0070169A"/>
    <w:rsid w:val="007021E2"/>
    <w:rsid w:val="00704388"/>
    <w:rsid w:val="00707398"/>
    <w:rsid w:val="00716695"/>
    <w:rsid w:val="00726B99"/>
    <w:rsid w:val="007312CF"/>
    <w:rsid w:val="007333F2"/>
    <w:rsid w:val="00733773"/>
    <w:rsid w:val="00735118"/>
    <w:rsid w:val="00735CF4"/>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2B9"/>
    <w:rsid w:val="00775F80"/>
    <w:rsid w:val="0078024E"/>
    <w:rsid w:val="0078048B"/>
    <w:rsid w:val="00784600"/>
    <w:rsid w:val="00784E7E"/>
    <w:rsid w:val="007850CB"/>
    <w:rsid w:val="00791FE0"/>
    <w:rsid w:val="007921A8"/>
    <w:rsid w:val="0079425B"/>
    <w:rsid w:val="0079446F"/>
    <w:rsid w:val="007A0BEF"/>
    <w:rsid w:val="007A3939"/>
    <w:rsid w:val="007A4EEC"/>
    <w:rsid w:val="007A68A7"/>
    <w:rsid w:val="007B2378"/>
    <w:rsid w:val="007B78DD"/>
    <w:rsid w:val="007C04FB"/>
    <w:rsid w:val="007C2918"/>
    <w:rsid w:val="007C2AC1"/>
    <w:rsid w:val="007C7042"/>
    <w:rsid w:val="007D3653"/>
    <w:rsid w:val="007D4150"/>
    <w:rsid w:val="007D5E48"/>
    <w:rsid w:val="007D6B61"/>
    <w:rsid w:val="007E7BF8"/>
    <w:rsid w:val="007F15E7"/>
    <w:rsid w:val="007F1711"/>
    <w:rsid w:val="007F429B"/>
    <w:rsid w:val="007F4E51"/>
    <w:rsid w:val="007F70CB"/>
    <w:rsid w:val="008001A5"/>
    <w:rsid w:val="00802361"/>
    <w:rsid w:val="008028E3"/>
    <w:rsid w:val="008044EF"/>
    <w:rsid w:val="00804E36"/>
    <w:rsid w:val="00806BC1"/>
    <w:rsid w:val="00806C83"/>
    <w:rsid w:val="00806E75"/>
    <w:rsid w:val="0080707E"/>
    <w:rsid w:val="00807223"/>
    <w:rsid w:val="00810046"/>
    <w:rsid w:val="00811593"/>
    <w:rsid w:val="00815E04"/>
    <w:rsid w:val="00817F35"/>
    <w:rsid w:val="0082525A"/>
    <w:rsid w:val="00826C7A"/>
    <w:rsid w:val="0082777B"/>
    <w:rsid w:val="008328EF"/>
    <w:rsid w:val="00833D01"/>
    <w:rsid w:val="00833FC7"/>
    <w:rsid w:val="00835465"/>
    <w:rsid w:val="0083617E"/>
    <w:rsid w:val="0083657B"/>
    <w:rsid w:val="008378E4"/>
    <w:rsid w:val="00840F1B"/>
    <w:rsid w:val="008410AE"/>
    <w:rsid w:val="008439D3"/>
    <w:rsid w:val="00843F9A"/>
    <w:rsid w:val="008467F9"/>
    <w:rsid w:val="00850CB5"/>
    <w:rsid w:val="008512BC"/>
    <w:rsid w:val="008518D6"/>
    <w:rsid w:val="008569D8"/>
    <w:rsid w:val="008615C1"/>
    <w:rsid w:val="00861FF1"/>
    <w:rsid w:val="00862DB7"/>
    <w:rsid w:val="00864BFE"/>
    <w:rsid w:val="0086618C"/>
    <w:rsid w:val="00866561"/>
    <w:rsid w:val="0087144F"/>
    <w:rsid w:val="008865B2"/>
    <w:rsid w:val="008A62FA"/>
    <w:rsid w:val="008B09ED"/>
    <w:rsid w:val="008B5A34"/>
    <w:rsid w:val="008B7E80"/>
    <w:rsid w:val="008C0CA9"/>
    <w:rsid w:val="008C1208"/>
    <w:rsid w:val="008C12B5"/>
    <w:rsid w:val="008C2674"/>
    <w:rsid w:val="008C6891"/>
    <w:rsid w:val="008C7195"/>
    <w:rsid w:val="008D03C2"/>
    <w:rsid w:val="008D0DE8"/>
    <w:rsid w:val="008D2E62"/>
    <w:rsid w:val="008D4521"/>
    <w:rsid w:val="008D7EC0"/>
    <w:rsid w:val="008E0BC8"/>
    <w:rsid w:val="008E1BDC"/>
    <w:rsid w:val="008E439A"/>
    <w:rsid w:val="008E60E7"/>
    <w:rsid w:val="008E6F83"/>
    <w:rsid w:val="008E7D44"/>
    <w:rsid w:val="008F4735"/>
    <w:rsid w:val="008F7ABF"/>
    <w:rsid w:val="0090013F"/>
    <w:rsid w:val="00900A1A"/>
    <w:rsid w:val="00902340"/>
    <w:rsid w:val="009028EF"/>
    <w:rsid w:val="00904718"/>
    <w:rsid w:val="0091215E"/>
    <w:rsid w:val="00914AC2"/>
    <w:rsid w:val="00937B75"/>
    <w:rsid w:val="009400D0"/>
    <w:rsid w:val="00943BB3"/>
    <w:rsid w:val="00943DD7"/>
    <w:rsid w:val="0094415B"/>
    <w:rsid w:val="00946BBD"/>
    <w:rsid w:val="00951B23"/>
    <w:rsid w:val="009522C3"/>
    <w:rsid w:val="009602E0"/>
    <w:rsid w:val="009621C6"/>
    <w:rsid w:val="00963AC2"/>
    <w:rsid w:val="00964454"/>
    <w:rsid w:val="0097167A"/>
    <w:rsid w:val="00971CFE"/>
    <w:rsid w:val="009727A2"/>
    <w:rsid w:val="0097328B"/>
    <w:rsid w:val="00974C89"/>
    <w:rsid w:val="009775CB"/>
    <w:rsid w:val="00980830"/>
    <w:rsid w:val="00980FC8"/>
    <w:rsid w:val="0098110F"/>
    <w:rsid w:val="009842BD"/>
    <w:rsid w:val="00984C7A"/>
    <w:rsid w:val="009857B3"/>
    <w:rsid w:val="00990108"/>
    <w:rsid w:val="0099118B"/>
    <w:rsid w:val="009949D1"/>
    <w:rsid w:val="00996A97"/>
    <w:rsid w:val="00997AEF"/>
    <w:rsid w:val="009A09BB"/>
    <w:rsid w:val="009A0AC4"/>
    <w:rsid w:val="009A1F74"/>
    <w:rsid w:val="009A1F84"/>
    <w:rsid w:val="009A2680"/>
    <w:rsid w:val="009A2A48"/>
    <w:rsid w:val="009A34D7"/>
    <w:rsid w:val="009A3C73"/>
    <w:rsid w:val="009B04A8"/>
    <w:rsid w:val="009B403A"/>
    <w:rsid w:val="009B4C51"/>
    <w:rsid w:val="009B6F1F"/>
    <w:rsid w:val="009C0079"/>
    <w:rsid w:val="009C46C9"/>
    <w:rsid w:val="009C5A7A"/>
    <w:rsid w:val="009C6149"/>
    <w:rsid w:val="009C65B4"/>
    <w:rsid w:val="009C66A6"/>
    <w:rsid w:val="009D4E28"/>
    <w:rsid w:val="009D58B8"/>
    <w:rsid w:val="009D7344"/>
    <w:rsid w:val="009E4B01"/>
    <w:rsid w:val="009E4FE0"/>
    <w:rsid w:val="009E638E"/>
    <w:rsid w:val="009F04EF"/>
    <w:rsid w:val="009F2354"/>
    <w:rsid w:val="009F566C"/>
    <w:rsid w:val="00A015F0"/>
    <w:rsid w:val="00A032AC"/>
    <w:rsid w:val="00A055A3"/>
    <w:rsid w:val="00A05682"/>
    <w:rsid w:val="00A11379"/>
    <w:rsid w:val="00A11749"/>
    <w:rsid w:val="00A11768"/>
    <w:rsid w:val="00A146C7"/>
    <w:rsid w:val="00A212FA"/>
    <w:rsid w:val="00A25E72"/>
    <w:rsid w:val="00A26072"/>
    <w:rsid w:val="00A274FA"/>
    <w:rsid w:val="00A27E84"/>
    <w:rsid w:val="00A31914"/>
    <w:rsid w:val="00A3407C"/>
    <w:rsid w:val="00A3425D"/>
    <w:rsid w:val="00A35194"/>
    <w:rsid w:val="00A371EF"/>
    <w:rsid w:val="00A40F98"/>
    <w:rsid w:val="00A41DA1"/>
    <w:rsid w:val="00A43299"/>
    <w:rsid w:val="00A432EE"/>
    <w:rsid w:val="00A511ED"/>
    <w:rsid w:val="00A51535"/>
    <w:rsid w:val="00A52F69"/>
    <w:rsid w:val="00A57143"/>
    <w:rsid w:val="00A575EE"/>
    <w:rsid w:val="00A654E3"/>
    <w:rsid w:val="00A702D0"/>
    <w:rsid w:val="00A70564"/>
    <w:rsid w:val="00A75939"/>
    <w:rsid w:val="00A76B8F"/>
    <w:rsid w:val="00A826C6"/>
    <w:rsid w:val="00A82807"/>
    <w:rsid w:val="00A8498E"/>
    <w:rsid w:val="00A868C4"/>
    <w:rsid w:val="00A86F5C"/>
    <w:rsid w:val="00A941F4"/>
    <w:rsid w:val="00AA02BB"/>
    <w:rsid w:val="00AA08DB"/>
    <w:rsid w:val="00AA0B75"/>
    <w:rsid w:val="00AA46E5"/>
    <w:rsid w:val="00AA5C5A"/>
    <w:rsid w:val="00AB3257"/>
    <w:rsid w:val="00AB4C55"/>
    <w:rsid w:val="00AB4F0D"/>
    <w:rsid w:val="00AC0315"/>
    <w:rsid w:val="00AC2911"/>
    <w:rsid w:val="00AC562B"/>
    <w:rsid w:val="00AD0D94"/>
    <w:rsid w:val="00AD3965"/>
    <w:rsid w:val="00AD66A1"/>
    <w:rsid w:val="00AE1413"/>
    <w:rsid w:val="00AE1C15"/>
    <w:rsid w:val="00AE3144"/>
    <w:rsid w:val="00AE4355"/>
    <w:rsid w:val="00AE5A95"/>
    <w:rsid w:val="00AF68CC"/>
    <w:rsid w:val="00AF7094"/>
    <w:rsid w:val="00AF72A8"/>
    <w:rsid w:val="00B01C9E"/>
    <w:rsid w:val="00B05013"/>
    <w:rsid w:val="00B05B19"/>
    <w:rsid w:val="00B07307"/>
    <w:rsid w:val="00B100CF"/>
    <w:rsid w:val="00B13774"/>
    <w:rsid w:val="00B16FFC"/>
    <w:rsid w:val="00B20024"/>
    <w:rsid w:val="00B213BA"/>
    <w:rsid w:val="00B2337F"/>
    <w:rsid w:val="00B263DA"/>
    <w:rsid w:val="00B2646D"/>
    <w:rsid w:val="00B265AE"/>
    <w:rsid w:val="00B27784"/>
    <w:rsid w:val="00B30480"/>
    <w:rsid w:val="00B309BD"/>
    <w:rsid w:val="00B33B4A"/>
    <w:rsid w:val="00B36340"/>
    <w:rsid w:val="00B3784A"/>
    <w:rsid w:val="00B4282D"/>
    <w:rsid w:val="00B42D0F"/>
    <w:rsid w:val="00B42E1B"/>
    <w:rsid w:val="00B43D29"/>
    <w:rsid w:val="00B47669"/>
    <w:rsid w:val="00B54CE7"/>
    <w:rsid w:val="00B64DE7"/>
    <w:rsid w:val="00B71B38"/>
    <w:rsid w:val="00B728D7"/>
    <w:rsid w:val="00B75519"/>
    <w:rsid w:val="00B81C15"/>
    <w:rsid w:val="00B81E2B"/>
    <w:rsid w:val="00B83441"/>
    <w:rsid w:val="00B83C51"/>
    <w:rsid w:val="00B83D17"/>
    <w:rsid w:val="00B8420D"/>
    <w:rsid w:val="00B85999"/>
    <w:rsid w:val="00B9344B"/>
    <w:rsid w:val="00B9365B"/>
    <w:rsid w:val="00B94A4F"/>
    <w:rsid w:val="00B95257"/>
    <w:rsid w:val="00B96FD3"/>
    <w:rsid w:val="00BA0CE4"/>
    <w:rsid w:val="00BA7926"/>
    <w:rsid w:val="00BB0A96"/>
    <w:rsid w:val="00BB609B"/>
    <w:rsid w:val="00BC0047"/>
    <w:rsid w:val="00BC3F6B"/>
    <w:rsid w:val="00BC3FD2"/>
    <w:rsid w:val="00BD0BB3"/>
    <w:rsid w:val="00BD2D47"/>
    <w:rsid w:val="00BD4745"/>
    <w:rsid w:val="00BD5261"/>
    <w:rsid w:val="00BE3055"/>
    <w:rsid w:val="00BE436E"/>
    <w:rsid w:val="00BE7EF4"/>
    <w:rsid w:val="00BF35F1"/>
    <w:rsid w:val="00BF47CB"/>
    <w:rsid w:val="00BF62C7"/>
    <w:rsid w:val="00C007D4"/>
    <w:rsid w:val="00C0178D"/>
    <w:rsid w:val="00C05760"/>
    <w:rsid w:val="00C070C3"/>
    <w:rsid w:val="00C12023"/>
    <w:rsid w:val="00C12F92"/>
    <w:rsid w:val="00C13FB7"/>
    <w:rsid w:val="00C1647A"/>
    <w:rsid w:val="00C20BC6"/>
    <w:rsid w:val="00C3180E"/>
    <w:rsid w:val="00C31D8E"/>
    <w:rsid w:val="00C3249B"/>
    <w:rsid w:val="00C363CE"/>
    <w:rsid w:val="00C434DB"/>
    <w:rsid w:val="00C43828"/>
    <w:rsid w:val="00C47B53"/>
    <w:rsid w:val="00C47D6E"/>
    <w:rsid w:val="00C5267A"/>
    <w:rsid w:val="00C5660D"/>
    <w:rsid w:val="00C572E4"/>
    <w:rsid w:val="00C615EA"/>
    <w:rsid w:val="00C61AD6"/>
    <w:rsid w:val="00C61B58"/>
    <w:rsid w:val="00C634C5"/>
    <w:rsid w:val="00C63989"/>
    <w:rsid w:val="00C64652"/>
    <w:rsid w:val="00C6688E"/>
    <w:rsid w:val="00C703FE"/>
    <w:rsid w:val="00C71542"/>
    <w:rsid w:val="00C72023"/>
    <w:rsid w:val="00C741FF"/>
    <w:rsid w:val="00C80C45"/>
    <w:rsid w:val="00C832A7"/>
    <w:rsid w:val="00C83B78"/>
    <w:rsid w:val="00C87A19"/>
    <w:rsid w:val="00C90532"/>
    <w:rsid w:val="00C934CA"/>
    <w:rsid w:val="00C973D4"/>
    <w:rsid w:val="00CA002F"/>
    <w:rsid w:val="00CA29D3"/>
    <w:rsid w:val="00CB1BB1"/>
    <w:rsid w:val="00CB25BA"/>
    <w:rsid w:val="00CC13FA"/>
    <w:rsid w:val="00CC2BA2"/>
    <w:rsid w:val="00CC322E"/>
    <w:rsid w:val="00CC46EA"/>
    <w:rsid w:val="00CD69B2"/>
    <w:rsid w:val="00CE40FA"/>
    <w:rsid w:val="00CE5AF9"/>
    <w:rsid w:val="00CF49E3"/>
    <w:rsid w:val="00CF54A8"/>
    <w:rsid w:val="00D00CED"/>
    <w:rsid w:val="00D1079B"/>
    <w:rsid w:val="00D11BB0"/>
    <w:rsid w:val="00D12BF8"/>
    <w:rsid w:val="00D200A2"/>
    <w:rsid w:val="00D208F5"/>
    <w:rsid w:val="00D21C7B"/>
    <w:rsid w:val="00D231E1"/>
    <w:rsid w:val="00D2355E"/>
    <w:rsid w:val="00D244AC"/>
    <w:rsid w:val="00D27930"/>
    <w:rsid w:val="00D33850"/>
    <w:rsid w:val="00D37173"/>
    <w:rsid w:val="00D51A67"/>
    <w:rsid w:val="00D524F5"/>
    <w:rsid w:val="00D530A1"/>
    <w:rsid w:val="00D5345C"/>
    <w:rsid w:val="00D54779"/>
    <w:rsid w:val="00D56CE8"/>
    <w:rsid w:val="00D626B2"/>
    <w:rsid w:val="00D65FE5"/>
    <w:rsid w:val="00D67754"/>
    <w:rsid w:val="00D67CD5"/>
    <w:rsid w:val="00D7769D"/>
    <w:rsid w:val="00D810EF"/>
    <w:rsid w:val="00D95019"/>
    <w:rsid w:val="00D95AFE"/>
    <w:rsid w:val="00D969B8"/>
    <w:rsid w:val="00D96CB5"/>
    <w:rsid w:val="00D97AFB"/>
    <w:rsid w:val="00DA2E21"/>
    <w:rsid w:val="00DB5D76"/>
    <w:rsid w:val="00DB6128"/>
    <w:rsid w:val="00DC087D"/>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E021AA"/>
    <w:rsid w:val="00E02DAC"/>
    <w:rsid w:val="00E051DE"/>
    <w:rsid w:val="00E1492C"/>
    <w:rsid w:val="00E159BB"/>
    <w:rsid w:val="00E21748"/>
    <w:rsid w:val="00E239CE"/>
    <w:rsid w:val="00E23FA3"/>
    <w:rsid w:val="00E2491B"/>
    <w:rsid w:val="00E251D2"/>
    <w:rsid w:val="00E25A71"/>
    <w:rsid w:val="00E344BB"/>
    <w:rsid w:val="00E36B5F"/>
    <w:rsid w:val="00E37113"/>
    <w:rsid w:val="00E4185D"/>
    <w:rsid w:val="00E42238"/>
    <w:rsid w:val="00E455C8"/>
    <w:rsid w:val="00E46BC3"/>
    <w:rsid w:val="00E47010"/>
    <w:rsid w:val="00E47FE7"/>
    <w:rsid w:val="00E521D7"/>
    <w:rsid w:val="00E530F9"/>
    <w:rsid w:val="00E5494F"/>
    <w:rsid w:val="00E63DF8"/>
    <w:rsid w:val="00E652FE"/>
    <w:rsid w:val="00E71214"/>
    <w:rsid w:val="00E74D53"/>
    <w:rsid w:val="00E7539E"/>
    <w:rsid w:val="00E8026F"/>
    <w:rsid w:val="00E8147C"/>
    <w:rsid w:val="00E85A45"/>
    <w:rsid w:val="00E90B7C"/>
    <w:rsid w:val="00E9156A"/>
    <w:rsid w:val="00E940A2"/>
    <w:rsid w:val="00E97533"/>
    <w:rsid w:val="00EA59DC"/>
    <w:rsid w:val="00EA749D"/>
    <w:rsid w:val="00EB029C"/>
    <w:rsid w:val="00EB56F4"/>
    <w:rsid w:val="00EB6FFE"/>
    <w:rsid w:val="00EC622C"/>
    <w:rsid w:val="00EC67CF"/>
    <w:rsid w:val="00ED29FA"/>
    <w:rsid w:val="00ED2A20"/>
    <w:rsid w:val="00ED3458"/>
    <w:rsid w:val="00ED4AE2"/>
    <w:rsid w:val="00EE509E"/>
    <w:rsid w:val="00EF2B30"/>
    <w:rsid w:val="00EF3E07"/>
    <w:rsid w:val="00EF57D7"/>
    <w:rsid w:val="00EF67D2"/>
    <w:rsid w:val="00EF6C3F"/>
    <w:rsid w:val="00EF7A71"/>
    <w:rsid w:val="00EF7A86"/>
    <w:rsid w:val="00F01527"/>
    <w:rsid w:val="00F02713"/>
    <w:rsid w:val="00F0277E"/>
    <w:rsid w:val="00F111CB"/>
    <w:rsid w:val="00F17E34"/>
    <w:rsid w:val="00F2068C"/>
    <w:rsid w:val="00F21255"/>
    <w:rsid w:val="00F26C1D"/>
    <w:rsid w:val="00F27B7B"/>
    <w:rsid w:val="00F322F5"/>
    <w:rsid w:val="00F45187"/>
    <w:rsid w:val="00F455C7"/>
    <w:rsid w:val="00F45E88"/>
    <w:rsid w:val="00F45FF4"/>
    <w:rsid w:val="00F503F5"/>
    <w:rsid w:val="00F523B7"/>
    <w:rsid w:val="00F60507"/>
    <w:rsid w:val="00F648AA"/>
    <w:rsid w:val="00F7115C"/>
    <w:rsid w:val="00F72865"/>
    <w:rsid w:val="00F731CF"/>
    <w:rsid w:val="00F76B2F"/>
    <w:rsid w:val="00F776B1"/>
    <w:rsid w:val="00F826D6"/>
    <w:rsid w:val="00F82B23"/>
    <w:rsid w:val="00F82F23"/>
    <w:rsid w:val="00F84431"/>
    <w:rsid w:val="00F84A2A"/>
    <w:rsid w:val="00F9449F"/>
    <w:rsid w:val="00F96A9B"/>
    <w:rsid w:val="00F96C5B"/>
    <w:rsid w:val="00FA0264"/>
    <w:rsid w:val="00FA3165"/>
    <w:rsid w:val="00FA47FE"/>
    <w:rsid w:val="00FA5E8A"/>
    <w:rsid w:val="00FA60F0"/>
    <w:rsid w:val="00FA7A88"/>
    <w:rsid w:val="00FA7DE7"/>
    <w:rsid w:val="00FA7DEE"/>
    <w:rsid w:val="00FB0422"/>
    <w:rsid w:val="00FB1917"/>
    <w:rsid w:val="00FB36F7"/>
    <w:rsid w:val="00FB428D"/>
    <w:rsid w:val="00FB4711"/>
    <w:rsid w:val="00FB578B"/>
    <w:rsid w:val="00FB647B"/>
    <w:rsid w:val="00FB6CAF"/>
    <w:rsid w:val="00FC3063"/>
    <w:rsid w:val="00FC5F29"/>
    <w:rsid w:val="00FD1359"/>
    <w:rsid w:val="00FD274D"/>
    <w:rsid w:val="00FD3300"/>
    <w:rsid w:val="00FD3EA9"/>
    <w:rsid w:val="00FD6062"/>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8D4521"/>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8D4521"/>
    <w:rPr>
      <w:color w:val="808080"/>
      <w:shd w:val="clear" w:color="auto" w:fill="E6E6E6"/>
    </w:rPr>
  </w:style>
  <w:style w:type="table" w:styleId="TableGrid">
    <w:name w:val="Table Grid"/>
    <w:basedOn w:val="TableNormal"/>
    <w:rsid w:val="008D452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8D452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6BC1"/>
    <w:pPr>
      <w:ind w:firstLineChars="200" w:firstLine="420"/>
    </w:pPr>
  </w:style>
  <w:style w:type="paragraph" w:customStyle="1" w:styleId="IvDbodytext">
    <w:name w:val="IvD bodytext"/>
    <w:basedOn w:val="BodyText"/>
    <w:link w:val="IvDbodytextChar"/>
    <w:qFormat/>
    <w:rsid w:val="00806BC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806BC1"/>
    <w:rPr>
      <w:rFonts w:ascii="Arial" w:hAnsi="Arial"/>
      <w:spacing w:val="2"/>
      <w:lang w:val="en-US" w:eastAsia="en-US"/>
    </w:rPr>
  </w:style>
  <w:style w:type="paragraph" w:styleId="BodyText">
    <w:name w:val="Body Text"/>
    <w:basedOn w:val="Normal"/>
    <w:link w:val="BodyTextChar"/>
    <w:rsid w:val="00806BC1"/>
    <w:pPr>
      <w:spacing w:after="120"/>
    </w:pPr>
  </w:style>
  <w:style w:type="character" w:customStyle="1" w:styleId="BodyTextChar">
    <w:name w:val="Body Text Char"/>
    <w:basedOn w:val="DefaultParagraphFont"/>
    <w:link w:val="BodyText"/>
    <w:rsid w:val="00806BC1"/>
    <w:rPr>
      <w:rFonts w:ascii="Times New Roman" w:hAnsi="Times New Roman"/>
      <w:lang w:val="en-GB" w:eastAsia="en-US"/>
    </w:rPr>
  </w:style>
  <w:style w:type="character" w:customStyle="1" w:styleId="EXChar">
    <w:name w:val="EX Char"/>
    <w:rsid w:val="001108D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876035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45395026">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561864057">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20</Pages>
  <Words>7320</Words>
  <Characters>41729</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48952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r2</cp:lastModifiedBy>
  <cp:revision>5</cp:revision>
  <cp:lastPrinted>1900-01-01T08:00:00Z</cp:lastPrinted>
  <dcterms:created xsi:type="dcterms:W3CDTF">2022-05-26T04:57:00Z</dcterms:created>
  <dcterms:modified xsi:type="dcterms:W3CDTF">2022-05-29T09:26:00Z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